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jc w:val="center"/>
        <w:tblBorders>
          <w:top w:val="single" w:sz="0" w:space="0" w:color="0F172A"/>
          <w:left w:val="single" w:sz="0" w:space="0" w:color="0F172A"/>
          <w:bottom w:val="single" w:sz="0" w:space="0" w:color="0F172A"/>
          <w:right w:val="single" w:sz="0" w:space="0" w:color="0F172A"/>
          <w:insideH w:val="single" w:sz="0" w:space="0" w:color="0F172A"/>
          <w:insideV w:val="single" w:sz="0" w:space="0" w:color="0F172A"/>
        </w:tblBorders>
        <w:tblLook w:val="04A0" w:firstRow="1" w:lastRow="0" w:firstColumn="1" w:lastColumn="0" w:noHBand="0" w:noVBand="1"/>
        <w:tblPrChange w:id="0" w:author="Ing. Santiago L. Caballero Navia" w:date="2026-05-15T10:55:00Z">
          <w:tblPr>
            <w:tblW w:w="0" w:type="auto"/>
            <w:jc w:val="center"/>
            <w:tblBorders>
              <w:top w:val="single" w:sz="0" w:space="0" w:color="0F172A"/>
              <w:left w:val="single" w:sz="0" w:space="0" w:color="0F172A"/>
              <w:bottom w:val="single" w:sz="0" w:space="0" w:color="0F172A"/>
              <w:right w:val="single" w:sz="0" w:space="0" w:color="0F172A"/>
              <w:insideH w:val="single" w:sz="0" w:space="0" w:color="0F172A"/>
              <w:insideV w:val="single" w:sz="0" w:space="0" w:color="0F172A"/>
            </w:tblBorders>
            <w:tblLook w:val="04A0" w:firstRow="1" w:lastRow="0" w:firstColumn="1" w:lastColumn="0" w:noHBand="0" w:noVBand="1"/>
          </w:tblPr>
        </w:tblPrChange>
      </w:tblPr>
      <w:tblGrid>
        <w:gridCol w:w="3370"/>
        <w:gridCol w:w="3227"/>
        <w:gridCol w:w="4248"/>
        <w:gridCol w:w="4823"/>
        <w:tblGridChange w:id="1">
          <w:tblGrid>
            <w:gridCol w:w="3370"/>
            <w:gridCol w:w="3227"/>
            <w:gridCol w:w="4248"/>
            <w:gridCol w:w="4823"/>
          </w:tblGrid>
        </w:tblGridChange>
      </w:tblGrid>
      <w:tr w:rsidR="000B640C" w:rsidRPr="00A517D6" w14:paraId="4B16D165" w14:textId="77777777" w:rsidTr="00A517D6">
        <w:trPr>
          <w:jc w:val="center"/>
          <w:trPrChange w:id="2" w:author="Ing. Santiago L. Caballero Navia" w:date="2026-05-15T10:55:00Z">
            <w:trPr>
              <w:jc w:val="center"/>
            </w:trPr>
          </w:trPrChange>
        </w:trPr>
        <w:tc>
          <w:tcPr>
            <w:tcW w:w="15452" w:type="dxa"/>
            <w:gridSpan w:val="4"/>
            <w:shd w:val="clear" w:color="auto" w:fill="auto"/>
            <w:tcPrChange w:id="3" w:author="Ing. Santiago L. Caballero Navia" w:date="2026-05-15T10:55:00Z">
              <w:tcPr>
                <w:tcW w:w="15452" w:type="dxa"/>
                <w:gridSpan w:val="4"/>
                <w:shd w:val="clear" w:color="auto" w:fill="0F172A"/>
              </w:tcPr>
            </w:tcPrChange>
          </w:tcPr>
          <w:p w14:paraId="209ADADA" w14:textId="3B80601E" w:rsidR="000B640C" w:rsidRPr="00A517D6" w:rsidRDefault="00CC5500">
            <w:pPr>
              <w:spacing w:after="40"/>
              <w:jc w:val="center"/>
              <w:rPr>
                <w:ins w:id="4" w:author="Ing. Santiago L. Caballero Navia" w:date="2026-05-15T10:53:00Z"/>
                <w:b/>
                <w:sz w:val="44"/>
                <w:szCs w:val="28"/>
                <w:u w:val="single"/>
                <w:lang w:val="es-BO"/>
                <w:rPrChange w:id="5" w:author="Ing. Santiago L. Caballero Navia" w:date="2026-05-15T10:55:00Z">
                  <w:rPr>
                    <w:ins w:id="6" w:author="Ing. Santiago L. Caballero Navia" w:date="2026-05-15T10:53:00Z"/>
                    <w:b/>
                    <w:color w:val="FFFFFF"/>
                    <w:sz w:val="48"/>
                    <w:szCs w:val="32"/>
                    <w:lang w:val="es-BO"/>
                  </w:rPr>
                </w:rPrChange>
              </w:rPr>
            </w:pPr>
            <w:r w:rsidRPr="00A517D6">
              <w:rPr>
                <w:b/>
                <w:sz w:val="44"/>
                <w:szCs w:val="28"/>
                <w:u w:val="single"/>
                <w:lang w:val="es-BO"/>
                <w:rPrChange w:id="7" w:author="Ing. Santiago L. Caballero Navia" w:date="2026-05-15T10:55:00Z">
                  <w:rPr>
                    <w:b/>
                    <w:color w:val="FFFFFF"/>
                    <w:sz w:val="36"/>
                  </w:rPr>
                </w:rPrChange>
              </w:rPr>
              <w:t xml:space="preserve">CRONOGRAMA </w:t>
            </w:r>
            <w:del w:id="8" w:author="Ing. Santiago L. Caballero Navia" w:date="2026-05-15T10:49:00Z">
              <w:r w:rsidRPr="00A517D6" w:rsidDel="00A517D6">
                <w:rPr>
                  <w:b/>
                  <w:sz w:val="44"/>
                  <w:szCs w:val="28"/>
                  <w:u w:val="single"/>
                  <w:lang w:val="es-BO"/>
                  <w:rPrChange w:id="9" w:author="Ing. Santiago L. Caballero Navia" w:date="2026-05-15T10:55:00Z">
                    <w:rPr>
                      <w:b/>
                      <w:color w:val="FFFFFF"/>
                      <w:sz w:val="36"/>
                    </w:rPr>
                  </w:rPrChange>
                </w:rPr>
                <w:delText xml:space="preserve">PROFESIONAL </w:delText>
              </w:r>
            </w:del>
            <w:r w:rsidRPr="00A517D6">
              <w:rPr>
                <w:b/>
                <w:sz w:val="44"/>
                <w:szCs w:val="28"/>
                <w:u w:val="single"/>
                <w:lang w:val="es-BO"/>
                <w:rPrChange w:id="10" w:author="Ing. Santiago L. Caballero Navia" w:date="2026-05-15T10:55:00Z">
                  <w:rPr>
                    <w:b/>
                    <w:color w:val="FFFFFF"/>
                    <w:sz w:val="36"/>
                  </w:rPr>
                </w:rPrChange>
              </w:rPr>
              <w:t>DE PLANIFICACIÓN DE PROYECTO DE SOFTWARE</w:t>
            </w:r>
          </w:p>
          <w:p w14:paraId="46F4306C" w14:textId="12F4A835" w:rsidR="00A517D6" w:rsidRPr="00A517D6" w:rsidRDefault="00A517D6">
            <w:pPr>
              <w:spacing w:after="40"/>
              <w:jc w:val="center"/>
              <w:rPr>
                <w:ins w:id="11" w:author="Ing. Santiago L. Caballero Navia" w:date="2026-05-15T10:52:00Z"/>
                <w:b/>
                <w:sz w:val="48"/>
                <w:szCs w:val="32"/>
                <w:lang w:val="es-BO"/>
                <w:rPrChange w:id="12" w:author="Ing. Santiago L. Caballero Navia" w:date="2026-05-15T10:55:00Z">
                  <w:rPr>
                    <w:ins w:id="13" w:author="Ing. Santiago L. Caballero Navia" w:date="2026-05-15T10:52:00Z"/>
                    <w:b/>
                    <w:color w:val="FFFFFF"/>
                    <w:sz w:val="48"/>
                    <w:szCs w:val="32"/>
                    <w:lang w:val="es-BO"/>
                  </w:rPr>
                </w:rPrChange>
              </w:rPr>
            </w:pPr>
            <w:ins w:id="14" w:author="Ing. Santiago L. Caballero Navia" w:date="2026-05-15T10:54:00Z">
              <w:r w:rsidRPr="00A517D6">
                <w:rPr>
                  <w:b/>
                  <w:noProof/>
                  <w:sz w:val="48"/>
                  <w:szCs w:val="32"/>
                  <w:lang w:val="es-BO"/>
                  <w:rPrChange w:id="15" w:author="Ing. Santiago L. Caballero Navia" w:date="2026-05-15T10:55:00Z">
                    <w:rPr>
                      <w:b/>
                      <w:noProof/>
                      <w:color w:val="FFFFFF"/>
                      <w:sz w:val="48"/>
                      <w:szCs w:val="32"/>
                      <w:lang w:val="es-BO"/>
                    </w:rPr>
                  </w:rPrChange>
                </w:rPr>
                <w:drawing>
                  <wp:inline distT="0" distB="0" distL="0" distR="0" wp14:anchorId="4EE5AA2E" wp14:editId="5BBE9800">
                    <wp:extent cx="9812020" cy="2769870"/>
                    <wp:effectExtent l="0" t="0" r="0" b="0"/>
                    <wp:docPr id="3" name="Imagen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" name="Imagen 3"/>
                            <pic:cNvPicPr/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9812020" cy="276987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  <w:p w14:paraId="5D022D9B" w14:textId="099D41CA" w:rsidR="00A517D6" w:rsidRPr="00A517D6" w:rsidRDefault="00A517D6">
            <w:pPr>
              <w:spacing w:after="40"/>
              <w:jc w:val="center"/>
              <w:rPr>
                <w:ins w:id="16" w:author="Ing. Santiago L. Caballero Navia" w:date="2026-05-15T10:52:00Z"/>
                <w:b/>
                <w:sz w:val="48"/>
                <w:szCs w:val="32"/>
                <w:lang w:val="es-BO"/>
                <w:rPrChange w:id="17" w:author="Ing. Santiago L. Caballero Navia" w:date="2026-05-15T10:55:00Z">
                  <w:rPr>
                    <w:ins w:id="18" w:author="Ing. Santiago L. Caballero Navia" w:date="2026-05-15T10:52:00Z"/>
                    <w:b/>
                    <w:color w:val="FFFFFF"/>
                    <w:sz w:val="48"/>
                    <w:szCs w:val="32"/>
                    <w:lang w:val="es-BO"/>
                  </w:rPr>
                </w:rPrChange>
              </w:rPr>
            </w:pPr>
            <w:ins w:id="19" w:author="Ing. Santiago L. Caballero Navia" w:date="2026-05-15T10:52:00Z">
              <w:r w:rsidRPr="00A517D6">
                <w:rPr>
                  <w:b/>
                  <w:sz w:val="48"/>
                  <w:szCs w:val="32"/>
                  <w:lang w:val="es-BO"/>
                  <w:rPrChange w:id="20" w:author="Ing. Santiago L. Caballero Navia" w:date="2026-05-15T10:55:00Z">
                    <w:rPr>
                      <w:b/>
                      <w:color w:val="FFFFFF"/>
                      <w:sz w:val="48"/>
                      <w:szCs w:val="32"/>
                      <w:lang w:val="es-BO"/>
                    </w:rPr>
                  </w:rPrChange>
                </w:rPr>
                <w:t>Ing. Santiago Caballero</w:t>
              </w:r>
            </w:ins>
          </w:p>
          <w:p w14:paraId="70F1964E" w14:textId="59D8490B" w:rsidR="00A517D6" w:rsidRPr="00A517D6" w:rsidRDefault="00A517D6">
            <w:pPr>
              <w:spacing w:after="40"/>
              <w:jc w:val="center"/>
              <w:rPr>
                <w:ins w:id="21" w:author="Ing. Santiago L. Caballero Navia" w:date="2026-05-15T10:52:00Z"/>
                <w:b/>
                <w:bCs/>
                <w:sz w:val="48"/>
                <w:szCs w:val="56"/>
                <w:lang w:val="es-BO"/>
                <w:rPrChange w:id="22" w:author="Ing. Santiago L. Caballero Navia" w:date="2026-05-15T10:55:00Z">
                  <w:rPr>
                    <w:ins w:id="23" w:author="Ing. Santiago L. Caballero Navia" w:date="2026-05-15T10:52:00Z"/>
                    <w:sz w:val="24"/>
                    <w:szCs w:val="32"/>
                    <w:lang w:val="es-BO"/>
                  </w:rPr>
                </w:rPrChange>
              </w:rPr>
            </w:pPr>
            <w:ins w:id="24" w:author="Ing. Santiago L. Caballero Navia" w:date="2026-05-15T10:52:00Z">
              <w:r w:rsidRPr="00A517D6">
                <w:rPr>
                  <w:b/>
                  <w:bCs/>
                  <w:sz w:val="48"/>
                  <w:szCs w:val="56"/>
                  <w:lang w:val="es-BO"/>
                  <w:rPrChange w:id="25" w:author="Ing. Santiago L. Caballero Navia" w:date="2026-05-15T10:55:00Z">
                    <w:rPr>
                      <w:sz w:val="24"/>
                      <w:szCs w:val="32"/>
                      <w:lang w:val="es-BO"/>
                    </w:rPr>
                  </w:rPrChange>
                </w:rPr>
                <w:t>Ing. Omar Barea</w:t>
              </w:r>
            </w:ins>
          </w:p>
          <w:p w14:paraId="597701C3" w14:textId="20F26AB0" w:rsidR="00A517D6" w:rsidRPr="00A517D6" w:rsidRDefault="00A517D6">
            <w:pPr>
              <w:spacing w:after="40"/>
              <w:jc w:val="center"/>
              <w:rPr>
                <w:ins w:id="26" w:author="Ing. Santiago L. Caballero Navia" w:date="2026-05-15T10:53:00Z"/>
                <w:b/>
                <w:bCs/>
                <w:sz w:val="48"/>
                <w:szCs w:val="56"/>
                <w:lang w:val="es-BO"/>
                <w:rPrChange w:id="27" w:author="Ing. Santiago L. Caballero Navia" w:date="2026-05-15T10:55:00Z">
                  <w:rPr>
                    <w:ins w:id="28" w:author="Ing. Santiago L. Caballero Navia" w:date="2026-05-15T10:53:00Z"/>
                    <w:b/>
                    <w:bCs/>
                    <w:sz w:val="48"/>
                    <w:szCs w:val="56"/>
                    <w:lang w:val="es-BO"/>
                  </w:rPr>
                </w:rPrChange>
              </w:rPr>
            </w:pPr>
            <w:ins w:id="29" w:author="Ing. Santiago L. Caballero Navia" w:date="2026-05-15T10:52:00Z">
              <w:r w:rsidRPr="00A517D6">
                <w:rPr>
                  <w:b/>
                  <w:bCs/>
                  <w:sz w:val="48"/>
                  <w:szCs w:val="56"/>
                  <w:lang w:val="es-BO"/>
                  <w:rPrChange w:id="30" w:author="Ing. Santiago L. Caballero Navia" w:date="2026-05-15T10:55:00Z">
                    <w:rPr>
                      <w:sz w:val="24"/>
                      <w:szCs w:val="32"/>
                      <w:lang w:val="es-BO"/>
                    </w:rPr>
                  </w:rPrChange>
                </w:rPr>
                <w:t>Ing. Mirko Lazarte</w:t>
              </w:r>
            </w:ins>
          </w:p>
          <w:p w14:paraId="0EF3B868" w14:textId="77777777" w:rsidR="00A517D6" w:rsidRPr="00A517D6" w:rsidRDefault="00A517D6">
            <w:pPr>
              <w:spacing w:after="40"/>
              <w:jc w:val="center"/>
              <w:rPr>
                <w:b/>
                <w:bCs/>
                <w:sz w:val="48"/>
                <w:szCs w:val="56"/>
                <w:lang w:val="es-BO"/>
                <w:rPrChange w:id="31" w:author="Ing. Santiago L. Caballero Navia" w:date="2026-05-15T10:55:00Z">
                  <w:rPr/>
                </w:rPrChange>
              </w:rPr>
            </w:pPr>
          </w:p>
          <w:p w14:paraId="6FCA9DDB" w14:textId="77777777" w:rsidR="000B640C" w:rsidRPr="00A517D6" w:rsidRDefault="00CC5500">
            <w:pPr>
              <w:jc w:val="center"/>
              <w:rPr>
                <w:sz w:val="24"/>
                <w:szCs w:val="32"/>
                <w:lang w:val="es-BO"/>
                <w:rPrChange w:id="32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sz w:val="32"/>
                <w:szCs w:val="32"/>
                <w:lang w:val="es-BO"/>
                <w:rPrChange w:id="33" w:author="Ing. Santiago L. Caballero Navia" w:date="2026-05-15T10:55:00Z">
                  <w:rPr>
                    <w:b/>
                    <w:color w:val="E2E8F0"/>
                    <w:sz w:val="22"/>
                  </w:rPr>
                </w:rPrChange>
              </w:rPr>
              <w:t>Sistema Estudiantil TECBA | Enfoque Scrum Master | Ciclo de vida completo del software</w:t>
            </w:r>
          </w:p>
        </w:tc>
      </w:tr>
      <w:tr w:rsidR="000B640C" w:rsidRPr="00A517D6" w14:paraId="1108B2F8" w14:textId="77777777">
        <w:tblPrEx>
          <w:tblBorders>
            <w:top w:val="single" w:sz="0" w:space="0" w:color="FFFFFF"/>
            <w:left w:val="single" w:sz="0" w:space="0" w:color="FFFFFF"/>
            <w:bottom w:val="single" w:sz="0" w:space="0" w:color="FFFFFF"/>
            <w:right w:val="single" w:sz="0" w:space="0" w:color="FFFFFF"/>
            <w:insideH w:val="single" w:sz="0" w:space="0" w:color="FFFFFF"/>
            <w:insideV w:val="single" w:sz="0" w:space="0" w:color="FFFFFF"/>
          </w:tblBorders>
        </w:tblPrEx>
        <w:trPr>
          <w:jc w:val="center"/>
        </w:trPr>
        <w:tc>
          <w:tcPr>
            <w:tcW w:w="3312" w:type="dxa"/>
            <w:shd w:val="clear" w:color="auto" w:fill="1D4ED8"/>
            <w:vAlign w:val="center"/>
          </w:tcPr>
          <w:p w14:paraId="456BECD4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34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FFFFFF"/>
                <w:sz w:val="22"/>
                <w:szCs w:val="32"/>
                <w:rPrChange w:id="35" w:author="Ing. Santiago L. Caballero Navia" w:date="2026-05-15T10:52:00Z">
                  <w:rPr>
                    <w:b/>
                    <w:color w:val="FFFFFF"/>
                    <w:sz w:val="17"/>
                  </w:rPr>
                </w:rPrChange>
              </w:rPr>
              <w:t>Duración</w:t>
            </w:r>
            <w:proofErr w:type="spellEnd"/>
          </w:p>
        </w:tc>
        <w:tc>
          <w:tcPr>
            <w:tcW w:w="3312" w:type="dxa"/>
            <w:shd w:val="clear" w:color="auto" w:fill="F97316"/>
            <w:vAlign w:val="center"/>
          </w:tcPr>
          <w:p w14:paraId="58695263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36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2"/>
                <w:szCs w:val="32"/>
                <w:rPrChange w:id="37" w:author="Ing. Santiago L. Caballero Navia" w:date="2026-05-15T10:52:00Z">
                  <w:rPr>
                    <w:b/>
                    <w:color w:val="FFFFFF"/>
                    <w:sz w:val="17"/>
                  </w:rPr>
                </w:rPrChange>
              </w:rPr>
              <w:t>Sprints</w:t>
            </w:r>
          </w:p>
        </w:tc>
        <w:tc>
          <w:tcPr>
            <w:tcW w:w="4032" w:type="dxa"/>
            <w:shd w:val="clear" w:color="auto" w:fill="DC2626"/>
            <w:vAlign w:val="center"/>
          </w:tcPr>
          <w:p w14:paraId="5B8A83D8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38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2"/>
                <w:szCs w:val="32"/>
                <w:rPrChange w:id="39" w:author="Ing. Santiago L. Caballero Navia" w:date="2026-05-15T10:52:00Z">
                  <w:rPr>
                    <w:b/>
                    <w:color w:val="FFFFFF"/>
                    <w:sz w:val="17"/>
                  </w:rPr>
                </w:rPrChange>
              </w:rPr>
              <w:t>Prioridad alta</w:t>
            </w:r>
          </w:p>
        </w:tc>
        <w:tc>
          <w:tcPr>
            <w:tcW w:w="3312" w:type="dxa"/>
            <w:shd w:val="clear" w:color="auto" w:fill="16A34A"/>
            <w:vAlign w:val="center"/>
          </w:tcPr>
          <w:p w14:paraId="6BF0D42D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40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2"/>
                <w:szCs w:val="32"/>
                <w:rPrChange w:id="41" w:author="Ing. Santiago L. Caballero Navia" w:date="2026-05-15T10:52:00Z">
                  <w:rPr>
                    <w:b/>
                    <w:color w:val="FFFFFF"/>
                    <w:sz w:val="17"/>
                  </w:rPr>
                </w:rPrChange>
              </w:rPr>
              <w:t>Entrega final</w:t>
            </w:r>
          </w:p>
        </w:tc>
      </w:tr>
      <w:tr w:rsidR="000B640C" w:rsidRPr="00A517D6" w14:paraId="4DBAF83D" w14:textId="77777777">
        <w:tblPrEx>
          <w:tblBorders>
            <w:top w:val="single" w:sz="0" w:space="0" w:color="FFFFFF"/>
            <w:left w:val="single" w:sz="0" w:space="0" w:color="FFFFFF"/>
            <w:bottom w:val="single" w:sz="0" w:space="0" w:color="FFFFFF"/>
            <w:right w:val="single" w:sz="0" w:space="0" w:color="FFFFFF"/>
            <w:insideH w:val="single" w:sz="0" w:space="0" w:color="FFFFFF"/>
            <w:insideV w:val="single" w:sz="0" w:space="0" w:color="FFFFFF"/>
          </w:tblBorders>
        </w:tblPrEx>
        <w:trPr>
          <w:jc w:val="center"/>
        </w:trPr>
        <w:tc>
          <w:tcPr>
            <w:tcW w:w="3312" w:type="dxa"/>
            <w:shd w:val="clear" w:color="auto" w:fill="F1F5F9"/>
            <w:vAlign w:val="center"/>
          </w:tcPr>
          <w:p w14:paraId="15C687DF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42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8"/>
                <w:szCs w:val="32"/>
                <w:rPrChange w:id="43" w:author="Ing. Santiago L. Caballero Navia" w:date="2026-05-15T10:52:00Z">
                  <w:rPr>
                    <w:b/>
                    <w:color w:val="111827"/>
                    <w:sz w:val="20"/>
                  </w:rPr>
                </w:rPrChange>
              </w:rPr>
              <w:t>5 meses</w:t>
            </w:r>
          </w:p>
        </w:tc>
        <w:tc>
          <w:tcPr>
            <w:tcW w:w="3312" w:type="dxa"/>
            <w:shd w:val="clear" w:color="auto" w:fill="F1F5F9"/>
            <w:vAlign w:val="center"/>
          </w:tcPr>
          <w:p w14:paraId="7C573D31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44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8"/>
                <w:szCs w:val="32"/>
                <w:rPrChange w:id="45" w:author="Ing. Santiago L. Caballero Navia" w:date="2026-05-15T10:52:00Z">
                  <w:rPr>
                    <w:b/>
                    <w:color w:val="111827"/>
                    <w:sz w:val="20"/>
                  </w:rPr>
                </w:rPrChange>
              </w:rPr>
              <w:t>10 + cierre</w:t>
            </w:r>
          </w:p>
        </w:tc>
        <w:tc>
          <w:tcPr>
            <w:tcW w:w="4032" w:type="dxa"/>
            <w:shd w:val="clear" w:color="auto" w:fill="F1F5F9"/>
            <w:vAlign w:val="center"/>
          </w:tcPr>
          <w:p w14:paraId="39D37012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46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8"/>
                <w:szCs w:val="32"/>
                <w:rPrChange w:id="47" w:author="Ing. Santiago L. Caballero Navia" w:date="2026-05-15T10:52:00Z">
                  <w:rPr>
                    <w:b/>
                    <w:color w:val="111827"/>
                    <w:sz w:val="20"/>
                  </w:rPr>
                </w:rPrChange>
              </w:rPr>
              <w:t>Asistencia y abandono</w:t>
            </w:r>
          </w:p>
        </w:tc>
        <w:tc>
          <w:tcPr>
            <w:tcW w:w="3312" w:type="dxa"/>
            <w:shd w:val="clear" w:color="auto" w:fill="F1F5F9"/>
            <w:vAlign w:val="center"/>
          </w:tcPr>
          <w:p w14:paraId="7F7F3256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48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8"/>
                <w:szCs w:val="32"/>
                <w:rPrChange w:id="49" w:author="Ing. Santiago L. Caballero Navia" w:date="2026-05-15T10:52:00Z">
                  <w:rPr>
                    <w:b/>
                    <w:color w:val="111827"/>
                    <w:sz w:val="20"/>
                  </w:rPr>
                </w:rPrChange>
              </w:rPr>
              <w:t>23/10/2026</w:t>
            </w:r>
          </w:p>
        </w:tc>
      </w:tr>
    </w:tbl>
    <w:p w14:paraId="277B9C7A" w14:textId="77777777" w:rsidR="00A517D6" w:rsidRDefault="00A517D6">
      <w:pPr>
        <w:spacing w:before="80" w:after="80"/>
        <w:rPr>
          <w:ins w:id="50" w:author="Ing. Santiago L. Caballero Navia" w:date="2026-05-15T10:55:00Z"/>
          <w:b/>
          <w:color w:val="1D4ED8"/>
          <w:sz w:val="36"/>
          <w:szCs w:val="32"/>
        </w:rPr>
      </w:pPr>
    </w:p>
    <w:p w14:paraId="18D224B0" w14:textId="73FC0C95" w:rsidR="000B640C" w:rsidRPr="00A517D6" w:rsidRDefault="00CC5500">
      <w:pPr>
        <w:spacing w:before="80" w:after="80"/>
        <w:rPr>
          <w:sz w:val="24"/>
          <w:szCs w:val="32"/>
          <w:rPrChange w:id="51" w:author="Ing. Santiago L. Caballero Navia" w:date="2026-05-15T10:52:00Z">
            <w:rPr/>
          </w:rPrChange>
        </w:rPr>
      </w:pPr>
      <w:r w:rsidRPr="00A517D6">
        <w:rPr>
          <w:b/>
          <w:color w:val="1D4ED8"/>
          <w:sz w:val="36"/>
          <w:szCs w:val="32"/>
          <w:rPrChange w:id="52" w:author="Ing. Santiago L. Caballero Navia" w:date="2026-05-15T10:52:00Z">
            <w:rPr>
              <w:b/>
              <w:color w:val="1D4ED8"/>
              <w:sz w:val="26"/>
            </w:rPr>
          </w:rPrChange>
        </w:rPr>
        <w:lastRenderedPageBreak/>
        <w:t>1. Resumen ejecutivo para Gerencia</w:t>
      </w:r>
    </w:p>
    <w:p w14:paraId="50D63653" w14:textId="77777777" w:rsidR="000B640C" w:rsidRPr="00A517D6" w:rsidRDefault="00CC5500">
      <w:pPr>
        <w:spacing w:after="80" w:line="252" w:lineRule="auto"/>
        <w:rPr>
          <w:sz w:val="24"/>
          <w:szCs w:val="32"/>
          <w:lang w:val="es-BO"/>
          <w:rPrChange w:id="53" w:author="Ing. Santiago L. Caballero Navia" w:date="2026-05-15T10:52:00Z">
            <w:rPr/>
          </w:rPrChange>
        </w:rPr>
      </w:pPr>
      <w:r w:rsidRPr="00A517D6">
        <w:rPr>
          <w:b/>
          <w:color w:val="111827"/>
          <w:sz w:val="24"/>
          <w:szCs w:val="32"/>
          <w:lang w:val="es-BO"/>
          <w:rPrChange w:id="54" w:author="Ing. Santiago L. Caballero Navia" w:date="2026-05-15T10:52:00Z">
            <w:rPr>
              <w:b/>
              <w:color w:val="111827"/>
              <w:sz w:val="19"/>
            </w:rPr>
          </w:rPrChange>
        </w:rPr>
        <w:t xml:space="preserve">Objetivo del proyecto: </w:t>
      </w:r>
      <w:r w:rsidRPr="00A517D6">
        <w:rPr>
          <w:color w:val="111827"/>
          <w:sz w:val="24"/>
          <w:szCs w:val="32"/>
          <w:lang w:val="es-BO"/>
          <w:rPrChange w:id="55" w:author="Ing. Santiago L. Caballero Navia" w:date="2026-05-15T10:52:00Z">
            <w:rPr>
              <w:color w:val="111827"/>
              <w:sz w:val="19"/>
            </w:rPr>
          </w:rPrChange>
        </w:rPr>
        <w:t xml:space="preserve">implementar un Sistema Estudiantil para TECBA que centralice el registro, la inscripción académica, la asignación de </w:t>
      </w:r>
      <w:r w:rsidRPr="00A517D6">
        <w:rPr>
          <w:color w:val="111827"/>
          <w:sz w:val="24"/>
          <w:szCs w:val="32"/>
          <w:lang w:val="es-BO"/>
          <w:rPrChange w:id="56" w:author="Ing. Santiago L. Caballero Navia" w:date="2026-05-15T10:52:00Z">
            <w:rPr>
              <w:color w:val="111827"/>
              <w:sz w:val="19"/>
            </w:rPr>
          </w:rPrChange>
        </w:rPr>
        <w:t>nivel/carrera/asignatura/horario/grupo y el seguimiento diario del estudiante.</w:t>
      </w:r>
    </w:p>
    <w:p w14:paraId="44EEE572" w14:textId="77777777" w:rsidR="000B640C" w:rsidRPr="00A517D6" w:rsidRDefault="00CC5500">
      <w:pPr>
        <w:spacing w:after="80" w:line="252" w:lineRule="auto"/>
        <w:rPr>
          <w:sz w:val="24"/>
          <w:szCs w:val="32"/>
          <w:lang w:val="es-BO"/>
          <w:rPrChange w:id="57" w:author="Ing. Santiago L. Caballero Navia" w:date="2026-05-15T10:52:00Z">
            <w:rPr/>
          </w:rPrChange>
        </w:rPr>
      </w:pPr>
      <w:r w:rsidRPr="00A517D6">
        <w:rPr>
          <w:b/>
          <w:color w:val="111827"/>
          <w:sz w:val="24"/>
          <w:szCs w:val="32"/>
          <w:lang w:val="es-BO"/>
          <w:rPrChange w:id="58" w:author="Ing. Santiago L. Caballero Navia" w:date="2026-05-15T10:52:00Z">
            <w:rPr>
              <w:b/>
              <w:color w:val="111827"/>
              <w:sz w:val="19"/>
            </w:rPr>
          </w:rPrChange>
        </w:rPr>
        <w:t xml:space="preserve">Prioridad alta: </w:t>
      </w:r>
      <w:r w:rsidRPr="00A517D6">
        <w:rPr>
          <w:color w:val="111827"/>
          <w:sz w:val="24"/>
          <w:szCs w:val="32"/>
          <w:lang w:val="es-BO"/>
          <w:rPrChange w:id="59" w:author="Ing. Santiago L. Caballero Navia" w:date="2026-05-15T10:52:00Z">
            <w:rPr>
              <w:color w:val="111827"/>
              <w:sz w:val="19"/>
            </w:rPr>
          </w:rPrChange>
        </w:rPr>
        <w:t xml:space="preserve">el módulo de seguimiento estudiantil, especialmente la lista de asistencia diaria, control de faltas, registro de abandono, motivo y observación. Esta prioridad </w:t>
      </w:r>
      <w:r w:rsidRPr="00A517D6">
        <w:rPr>
          <w:color w:val="111827"/>
          <w:sz w:val="24"/>
          <w:szCs w:val="32"/>
          <w:lang w:val="es-BO"/>
          <w:rPrChange w:id="60" w:author="Ing. Santiago L. Caballero Navia" w:date="2026-05-15T10:52:00Z">
            <w:rPr>
              <w:color w:val="111827"/>
              <w:sz w:val="19"/>
            </w:rPr>
          </w:rPrChange>
        </w:rPr>
        <w:t>permite detectar riesgos académicos a tiempo y mejorar la toma de decisiones.</w:t>
      </w:r>
    </w:p>
    <w:p w14:paraId="1BE51158" w14:textId="77777777" w:rsidR="000B640C" w:rsidRPr="00A517D6" w:rsidRDefault="00CC5500">
      <w:pPr>
        <w:spacing w:after="80" w:line="252" w:lineRule="auto"/>
        <w:rPr>
          <w:sz w:val="24"/>
          <w:szCs w:val="32"/>
          <w:lang w:val="es-BO"/>
          <w:rPrChange w:id="61" w:author="Ing. Santiago L. Caballero Navia" w:date="2026-05-15T10:52:00Z">
            <w:rPr/>
          </w:rPrChange>
        </w:rPr>
      </w:pPr>
      <w:r w:rsidRPr="00A517D6">
        <w:rPr>
          <w:b/>
          <w:color w:val="111827"/>
          <w:sz w:val="24"/>
          <w:szCs w:val="32"/>
          <w:lang w:val="es-BO"/>
          <w:rPrChange w:id="62" w:author="Ing. Santiago L. Caballero Navia" w:date="2026-05-15T10:52:00Z">
            <w:rPr>
              <w:b/>
              <w:color w:val="111827"/>
              <w:sz w:val="19"/>
            </w:rPr>
          </w:rPrChange>
        </w:rPr>
        <w:t xml:space="preserve">Alcance gerencial: </w:t>
      </w:r>
      <w:r w:rsidRPr="00A517D6">
        <w:rPr>
          <w:color w:val="111827"/>
          <w:sz w:val="24"/>
          <w:szCs w:val="32"/>
          <w:lang w:val="es-BO"/>
          <w:rPrChange w:id="63" w:author="Ing. Santiago L. Caballero Navia" w:date="2026-05-15T10:52:00Z">
            <w:rPr>
              <w:color w:val="111827"/>
              <w:sz w:val="19"/>
            </w:rPr>
          </w:rPrChange>
        </w:rPr>
        <w:t>el sistema entregará reportes de estudiantes inscritos, activos, no activos, distribución por sexo, número total de activos y abandono estudiantil con motivo y</w:t>
      </w:r>
      <w:r w:rsidRPr="00A517D6">
        <w:rPr>
          <w:color w:val="111827"/>
          <w:sz w:val="24"/>
          <w:szCs w:val="32"/>
          <w:lang w:val="es-BO"/>
          <w:rPrChange w:id="64" w:author="Ing. Santiago L. Caballero Navia" w:date="2026-05-15T10:52:00Z">
            <w:rPr>
              <w:color w:val="111827"/>
              <w:sz w:val="19"/>
            </w:rPr>
          </w:rPrChange>
        </w:rPr>
        <w:t xml:space="preserve"> observación, además de la migración del Excel actual a la nueva base de datos.</w:t>
      </w:r>
    </w:p>
    <w:p w14:paraId="3DD72905" w14:textId="77777777" w:rsidR="000B640C" w:rsidRPr="00A517D6" w:rsidRDefault="00CC5500">
      <w:pPr>
        <w:spacing w:before="80" w:after="80"/>
        <w:rPr>
          <w:sz w:val="24"/>
          <w:szCs w:val="32"/>
          <w:lang w:val="es-BO"/>
          <w:rPrChange w:id="65" w:author="Ing. Santiago L. Caballero Navia" w:date="2026-05-15T10:52:00Z">
            <w:rPr/>
          </w:rPrChange>
        </w:rPr>
      </w:pPr>
      <w:r w:rsidRPr="00A517D6">
        <w:rPr>
          <w:b/>
          <w:color w:val="F97316"/>
          <w:sz w:val="36"/>
          <w:szCs w:val="32"/>
          <w:lang w:val="es-BO"/>
          <w:rPrChange w:id="66" w:author="Ing. Santiago L. Caballero Navia" w:date="2026-05-15T10:52:00Z">
            <w:rPr>
              <w:b/>
              <w:color w:val="F97316"/>
              <w:sz w:val="26"/>
            </w:rPr>
          </w:rPrChange>
        </w:rPr>
        <w:t>2. Módulos del sistema y valor para TECBA</w:t>
      </w:r>
    </w:p>
    <w:tbl>
      <w:tblPr>
        <w:tblW w:w="0" w:type="auto"/>
        <w:jc w:val="center"/>
        <w:tblBorders>
          <w:top w:val="single" w:sz="6" w:space="0" w:color="CBD5E1"/>
          <w:left w:val="single" w:sz="6" w:space="0" w:color="CBD5E1"/>
          <w:bottom w:val="single" w:sz="6" w:space="0" w:color="CBD5E1"/>
          <w:right w:val="single" w:sz="6" w:space="0" w:color="CBD5E1"/>
          <w:insideH w:val="single" w:sz="6" w:space="0" w:color="CBD5E1"/>
          <w:insideV w:val="single" w:sz="6" w:space="0" w:color="CBD5E1"/>
        </w:tblBorders>
        <w:tblLook w:val="04A0" w:firstRow="1" w:lastRow="0" w:firstColumn="1" w:lastColumn="0" w:noHBand="0" w:noVBand="1"/>
        <w:tblPrChange w:id="67" w:author="Ing. Santiago L. Caballero Navia" w:date="2026-05-15T10:55:00Z">
          <w:tblPr>
            <w:tblW w:w="0" w:type="auto"/>
            <w:jc w:val="center"/>
            <w:tbl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  <w:insideH w:val="single" w:sz="6" w:space="0" w:color="CBD5E1"/>
              <w:insideV w:val="single" w:sz="6" w:space="0" w:color="CBD5E1"/>
            </w:tblBorders>
            <w:tblLook w:val="04A0" w:firstRow="1" w:lastRow="0" w:firstColumn="1" w:lastColumn="0" w:noHBand="0" w:noVBand="1"/>
          </w:tblPr>
        </w:tblPrChange>
      </w:tblPr>
      <w:tblGrid>
        <w:gridCol w:w="2855"/>
        <w:gridCol w:w="6125"/>
        <w:gridCol w:w="4969"/>
        <w:gridCol w:w="1719"/>
        <w:tblGridChange w:id="68">
          <w:tblGrid>
            <w:gridCol w:w="2855"/>
            <w:gridCol w:w="6125"/>
            <w:gridCol w:w="4969"/>
            <w:gridCol w:w="1719"/>
          </w:tblGrid>
        </w:tblGridChange>
      </w:tblGrid>
      <w:tr w:rsidR="000B640C" w:rsidRPr="00D032C8" w14:paraId="7380F805" w14:textId="77777777" w:rsidTr="00D032C8">
        <w:trPr>
          <w:jc w:val="center"/>
          <w:trPrChange w:id="69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0F172A"/>
            <w:vAlign w:val="center"/>
            <w:tcPrChange w:id="70" w:author="Ing. Santiago L. Caballero Navia" w:date="2026-05-15T10:55:00Z">
              <w:tcPr>
                <w:tcW w:w="2880" w:type="dxa"/>
                <w:shd w:val="clear" w:color="auto" w:fill="0F172A"/>
                <w:vAlign w:val="center"/>
              </w:tcPr>
            </w:tcPrChange>
          </w:tcPr>
          <w:p w14:paraId="024D8CAC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71" w:author="Ing. Santiago L. Caballero Navia" w:date="2026-05-15T10:55:00Z">
                  <w:rPr/>
                </w:rPrChange>
              </w:rPr>
            </w:pPr>
            <w:proofErr w:type="spellStart"/>
            <w:r w:rsidRPr="00D032C8">
              <w:rPr>
                <w:b/>
                <w:color w:val="FFFFFF"/>
                <w:sz w:val="24"/>
                <w:szCs w:val="36"/>
                <w:rPrChange w:id="72" w:author="Ing. Santiago L. Caballero Navia" w:date="2026-05-15T10:55:00Z">
                  <w:rPr>
                    <w:b/>
                    <w:color w:val="FFFFFF"/>
                    <w:sz w:val="16"/>
                  </w:rPr>
                </w:rPrChange>
              </w:rPr>
              <w:t>Módulo</w:t>
            </w:r>
            <w:proofErr w:type="spellEnd"/>
          </w:p>
        </w:tc>
        <w:tc>
          <w:tcPr>
            <w:tcW w:w="6125" w:type="dxa"/>
            <w:shd w:val="clear" w:color="auto" w:fill="0F172A"/>
            <w:vAlign w:val="center"/>
            <w:tcPrChange w:id="73" w:author="Ing. Santiago L. Caballero Navia" w:date="2026-05-15T10:55:00Z">
              <w:tcPr>
                <w:tcW w:w="6192" w:type="dxa"/>
                <w:shd w:val="clear" w:color="auto" w:fill="0F172A"/>
                <w:vAlign w:val="center"/>
              </w:tcPr>
            </w:tcPrChange>
          </w:tcPr>
          <w:p w14:paraId="741A4C84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74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75" w:author="Ing. Santiago L. Caballero Navia" w:date="2026-05-15T10:55:00Z">
                  <w:rPr>
                    <w:b/>
                    <w:color w:val="FFFFFF"/>
                    <w:sz w:val="16"/>
                  </w:rPr>
                </w:rPrChange>
              </w:rPr>
              <w:t>Funcionalidad clave</w:t>
            </w:r>
          </w:p>
        </w:tc>
        <w:tc>
          <w:tcPr>
            <w:tcW w:w="4969" w:type="dxa"/>
            <w:shd w:val="clear" w:color="auto" w:fill="0F172A"/>
            <w:vAlign w:val="center"/>
            <w:tcPrChange w:id="76" w:author="Ing. Santiago L. Caballero Navia" w:date="2026-05-15T10:55:00Z">
              <w:tcPr>
                <w:tcW w:w="5040" w:type="dxa"/>
                <w:shd w:val="clear" w:color="auto" w:fill="0F172A"/>
                <w:vAlign w:val="center"/>
              </w:tcPr>
            </w:tcPrChange>
          </w:tcPr>
          <w:p w14:paraId="2FF66056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77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78" w:author="Ing. Santiago L. Caballero Navia" w:date="2026-05-15T10:55:00Z">
                  <w:rPr>
                    <w:b/>
                    <w:color w:val="FFFFFF"/>
                    <w:sz w:val="16"/>
                  </w:rPr>
                </w:rPrChange>
              </w:rPr>
              <w:t>Valor gerencial</w:t>
            </w:r>
          </w:p>
        </w:tc>
        <w:tc>
          <w:tcPr>
            <w:tcW w:w="1719" w:type="dxa"/>
            <w:shd w:val="clear" w:color="auto" w:fill="0F172A"/>
            <w:vAlign w:val="center"/>
            <w:tcPrChange w:id="79" w:author="Ing. Santiago L. Caballero Navia" w:date="2026-05-15T10:55:00Z">
              <w:tcPr>
                <w:tcW w:w="1728" w:type="dxa"/>
                <w:shd w:val="clear" w:color="auto" w:fill="0F172A"/>
                <w:vAlign w:val="center"/>
              </w:tcPr>
            </w:tcPrChange>
          </w:tcPr>
          <w:p w14:paraId="19DAA1E1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80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81" w:author="Ing. Santiago L. Caballero Navia" w:date="2026-05-15T10:55:00Z">
                  <w:rPr>
                    <w:b/>
                    <w:color w:val="FFFFFF"/>
                    <w:sz w:val="16"/>
                  </w:rPr>
                </w:rPrChange>
              </w:rPr>
              <w:t>Prioridad</w:t>
            </w:r>
          </w:p>
        </w:tc>
      </w:tr>
      <w:tr w:rsidR="000B640C" w:rsidRPr="00D032C8" w14:paraId="7232C975" w14:textId="77777777" w:rsidTr="00D032C8">
        <w:trPr>
          <w:jc w:val="center"/>
          <w:trPrChange w:id="82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FFFF"/>
            <w:vAlign w:val="center"/>
            <w:tcPrChange w:id="83" w:author="Ing. Santiago L. Caballero Navia" w:date="2026-05-15T10:55:00Z">
              <w:tcPr>
                <w:tcW w:w="2880" w:type="dxa"/>
                <w:shd w:val="clear" w:color="auto" w:fill="FFFFFF"/>
                <w:vAlign w:val="center"/>
              </w:tcPr>
            </w:tcPrChange>
          </w:tcPr>
          <w:p w14:paraId="35B7DC5E" w14:textId="77777777" w:rsidR="000B640C" w:rsidRPr="00D032C8" w:rsidRDefault="00CC5500">
            <w:pPr>
              <w:spacing w:after="0"/>
              <w:rPr>
                <w:sz w:val="24"/>
                <w:szCs w:val="36"/>
                <w:rPrChange w:id="84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85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Registro de estudiantes</w:t>
            </w:r>
          </w:p>
        </w:tc>
        <w:tc>
          <w:tcPr>
            <w:tcW w:w="6125" w:type="dxa"/>
            <w:shd w:val="clear" w:color="auto" w:fill="FFFFFF"/>
            <w:vAlign w:val="center"/>
            <w:tcPrChange w:id="86" w:author="Ing. Santiago L. Caballero Navia" w:date="2026-05-15T10:55:00Z">
              <w:tcPr>
                <w:tcW w:w="6192" w:type="dxa"/>
                <w:shd w:val="clear" w:color="auto" w:fill="FFFFFF"/>
                <w:vAlign w:val="center"/>
              </w:tcPr>
            </w:tcPrChange>
          </w:tcPr>
          <w:p w14:paraId="698DC20F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87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88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Alta, edición y consulta de datos del estudiante.</w:t>
            </w:r>
          </w:p>
        </w:tc>
        <w:tc>
          <w:tcPr>
            <w:tcW w:w="4969" w:type="dxa"/>
            <w:shd w:val="clear" w:color="auto" w:fill="FFFFFF"/>
            <w:vAlign w:val="center"/>
            <w:tcPrChange w:id="89" w:author="Ing. Santiago L. Caballero Navia" w:date="2026-05-15T10:55:00Z">
              <w:tcPr>
                <w:tcW w:w="5040" w:type="dxa"/>
                <w:shd w:val="clear" w:color="auto" w:fill="FFFFFF"/>
                <w:vAlign w:val="center"/>
              </w:tcPr>
            </w:tcPrChange>
          </w:tcPr>
          <w:p w14:paraId="7E5AB753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90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91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Base única y confiable para gestión académica.</w:t>
            </w:r>
          </w:p>
        </w:tc>
        <w:tc>
          <w:tcPr>
            <w:tcW w:w="1719" w:type="dxa"/>
            <w:shd w:val="clear" w:color="auto" w:fill="FFFFFF"/>
            <w:vAlign w:val="center"/>
            <w:tcPrChange w:id="92" w:author="Ing. Santiago L. Caballero Navia" w:date="2026-05-15T10:55:00Z">
              <w:tcPr>
                <w:tcW w:w="1728" w:type="dxa"/>
                <w:shd w:val="clear" w:color="auto" w:fill="FFFFFF"/>
                <w:vAlign w:val="center"/>
              </w:tcPr>
            </w:tcPrChange>
          </w:tcPr>
          <w:p w14:paraId="7937F159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93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94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Alta</w:t>
            </w:r>
          </w:p>
        </w:tc>
      </w:tr>
      <w:tr w:rsidR="000B640C" w:rsidRPr="00D032C8" w14:paraId="04996AF9" w14:textId="77777777" w:rsidTr="00D032C8">
        <w:trPr>
          <w:jc w:val="center"/>
          <w:trPrChange w:id="95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FFFF"/>
            <w:vAlign w:val="center"/>
            <w:tcPrChange w:id="96" w:author="Ing. Santiago L. Caballero Navia" w:date="2026-05-15T10:55:00Z">
              <w:tcPr>
                <w:tcW w:w="2880" w:type="dxa"/>
                <w:shd w:val="clear" w:color="auto" w:fill="FFFFFF"/>
                <w:vAlign w:val="center"/>
              </w:tcPr>
            </w:tcPrChange>
          </w:tcPr>
          <w:p w14:paraId="21677D86" w14:textId="77777777" w:rsidR="000B640C" w:rsidRPr="00D032C8" w:rsidRDefault="00CC5500">
            <w:pPr>
              <w:spacing w:after="0"/>
              <w:rPr>
                <w:sz w:val="24"/>
                <w:szCs w:val="36"/>
                <w:rPrChange w:id="97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98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Inscripción académica</w:t>
            </w:r>
          </w:p>
        </w:tc>
        <w:tc>
          <w:tcPr>
            <w:tcW w:w="6125" w:type="dxa"/>
            <w:shd w:val="clear" w:color="auto" w:fill="FFFFFF"/>
            <w:vAlign w:val="center"/>
            <w:tcPrChange w:id="99" w:author="Ing. Santiago L. Caballero Navia" w:date="2026-05-15T10:55:00Z">
              <w:tcPr>
                <w:tcW w:w="6192" w:type="dxa"/>
                <w:shd w:val="clear" w:color="auto" w:fill="FFFFFF"/>
                <w:vAlign w:val="center"/>
              </w:tcPr>
            </w:tcPrChange>
          </w:tcPr>
          <w:p w14:paraId="1A474670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00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01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Nivel anual/semestral/modular, carrera, asignatura, horario y grupo A/B.</w:t>
            </w:r>
          </w:p>
        </w:tc>
        <w:tc>
          <w:tcPr>
            <w:tcW w:w="4969" w:type="dxa"/>
            <w:shd w:val="clear" w:color="auto" w:fill="FFFFFF"/>
            <w:vAlign w:val="center"/>
            <w:tcPrChange w:id="102" w:author="Ing. Santiago L. Caballero Navia" w:date="2026-05-15T10:55:00Z">
              <w:tcPr>
                <w:tcW w:w="5040" w:type="dxa"/>
                <w:shd w:val="clear" w:color="auto" w:fill="FFFFFF"/>
                <w:vAlign w:val="center"/>
              </w:tcPr>
            </w:tcPrChange>
          </w:tcPr>
          <w:p w14:paraId="3B65F87A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03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04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Orden académico y trazabilidad de matrícula.</w:t>
            </w:r>
          </w:p>
        </w:tc>
        <w:tc>
          <w:tcPr>
            <w:tcW w:w="1719" w:type="dxa"/>
            <w:shd w:val="clear" w:color="auto" w:fill="FFFFFF"/>
            <w:vAlign w:val="center"/>
            <w:tcPrChange w:id="105" w:author="Ing. Santiago L. Caballero Navia" w:date="2026-05-15T10:55:00Z">
              <w:tcPr>
                <w:tcW w:w="1728" w:type="dxa"/>
                <w:shd w:val="clear" w:color="auto" w:fill="FFFFFF"/>
                <w:vAlign w:val="center"/>
              </w:tcPr>
            </w:tcPrChange>
          </w:tcPr>
          <w:p w14:paraId="51FA263A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06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107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Alta</w:t>
            </w:r>
          </w:p>
        </w:tc>
      </w:tr>
      <w:tr w:rsidR="000B640C" w:rsidRPr="00D032C8" w14:paraId="7C415D29" w14:textId="77777777" w:rsidTr="00D032C8">
        <w:trPr>
          <w:jc w:val="center"/>
          <w:trPrChange w:id="108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EDD5"/>
            <w:vAlign w:val="center"/>
            <w:tcPrChange w:id="109" w:author="Ing. Santiago L. Caballero Navia" w:date="2026-05-15T10:55:00Z">
              <w:tcPr>
                <w:tcW w:w="2880" w:type="dxa"/>
                <w:shd w:val="clear" w:color="auto" w:fill="FFEDD5"/>
                <w:vAlign w:val="center"/>
              </w:tcPr>
            </w:tcPrChange>
          </w:tcPr>
          <w:p w14:paraId="0CA97527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10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11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Seguimiento estudiantil</w:t>
            </w:r>
          </w:p>
        </w:tc>
        <w:tc>
          <w:tcPr>
            <w:tcW w:w="6125" w:type="dxa"/>
            <w:shd w:val="clear" w:color="auto" w:fill="FFEDD5"/>
            <w:vAlign w:val="center"/>
            <w:tcPrChange w:id="112" w:author="Ing. Santiago L. Caballero Navia" w:date="2026-05-15T10:55:00Z">
              <w:tcPr>
                <w:tcW w:w="6192" w:type="dxa"/>
                <w:shd w:val="clear" w:color="auto" w:fill="FFEDD5"/>
                <w:vAlign w:val="center"/>
              </w:tcPr>
            </w:tcPrChange>
          </w:tcPr>
          <w:p w14:paraId="5C001077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13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14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 xml:space="preserve">Lista diaria, faltas, </w:t>
            </w:r>
            <w:r w:rsidRPr="00D032C8">
              <w:rPr>
                <w:color w:val="111827"/>
                <w:sz w:val="24"/>
                <w:szCs w:val="36"/>
                <w:lang w:val="es-BO"/>
                <w:rPrChange w:id="115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observaciones y alertas.</w:t>
            </w:r>
          </w:p>
        </w:tc>
        <w:tc>
          <w:tcPr>
            <w:tcW w:w="4969" w:type="dxa"/>
            <w:shd w:val="clear" w:color="auto" w:fill="FFEDD5"/>
            <w:vAlign w:val="center"/>
            <w:tcPrChange w:id="116" w:author="Ing. Santiago L. Caballero Navia" w:date="2026-05-15T10:55:00Z">
              <w:tcPr>
                <w:tcW w:w="5040" w:type="dxa"/>
                <w:shd w:val="clear" w:color="auto" w:fill="FFEDD5"/>
                <w:vAlign w:val="center"/>
              </w:tcPr>
            </w:tcPrChange>
          </w:tcPr>
          <w:p w14:paraId="09848105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17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18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Control temprano del riesgo de abandono.</w:t>
            </w:r>
          </w:p>
        </w:tc>
        <w:tc>
          <w:tcPr>
            <w:tcW w:w="1719" w:type="dxa"/>
            <w:shd w:val="clear" w:color="auto" w:fill="FFEDD5"/>
            <w:vAlign w:val="center"/>
            <w:tcPrChange w:id="119" w:author="Ing. Santiago L. Caballero Navia" w:date="2026-05-15T10:55:00Z">
              <w:tcPr>
                <w:tcW w:w="1728" w:type="dxa"/>
                <w:shd w:val="clear" w:color="auto" w:fill="FFEDD5"/>
                <w:vAlign w:val="center"/>
              </w:tcPr>
            </w:tcPrChange>
          </w:tcPr>
          <w:p w14:paraId="3B5663D9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20" w:author="Ing. Santiago L. Caballero Navia" w:date="2026-05-15T10:55:00Z">
                  <w:rPr/>
                </w:rPrChange>
              </w:rPr>
            </w:pPr>
            <w:proofErr w:type="spellStart"/>
            <w:r w:rsidRPr="00D032C8">
              <w:rPr>
                <w:b/>
                <w:color w:val="111827"/>
                <w:sz w:val="24"/>
                <w:szCs w:val="36"/>
                <w:rPrChange w:id="121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Crítica</w:t>
            </w:r>
            <w:proofErr w:type="spellEnd"/>
          </w:p>
        </w:tc>
      </w:tr>
      <w:tr w:rsidR="000B640C" w:rsidRPr="00D032C8" w14:paraId="047EA20E" w14:textId="77777777" w:rsidTr="00D032C8">
        <w:trPr>
          <w:jc w:val="center"/>
          <w:trPrChange w:id="122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EDD5"/>
            <w:vAlign w:val="center"/>
            <w:tcPrChange w:id="123" w:author="Ing. Santiago L. Caballero Navia" w:date="2026-05-15T10:55:00Z">
              <w:tcPr>
                <w:tcW w:w="2880" w:type="dxa"/>
                <w:shd w:val="clear" w:color="auto" w:fill="FFEDD5"/>
                <w:vAlign w:val="center"/>
              </w:tcPr>
            </w:tcPrChange>
          </w:tcPr>
          <w:p w14:paraId="729FEC39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24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25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Abandono estudiantil</w:t>
            </w:r>
          </w:p>
        </w:tc>
        <w:tc>
          <w:tcPr>
            <w:tcW w:w="6125" w:type="dxa"/>
            <w:shd w:val="clear" w:color="auto" w:fill="FFEDD5"/>
            <w:vAlign w:val="center"/>
            <w:tcPrChange w:id="126" w:author="Ing. Santiago L. Caballero Navia" w:date="2026-05-15T10:55:00Z">
              <w:tcPr>
                <w:tcW w:w="6192" w:type="dxa"/>
                <w:shd w:val="clear" w:color="auto" w:fill="FFEDD5"/>
                <w:vAlign w:val="center"/>
              </w:tcPr>
            </w:tcPrChange>
          </w:tcPr>
          <w:p w14:paraId="7C362A22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27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28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Motivo, observación, estado y bitácora.</w:t>
            </w:r>
          </w:p>
        </w:tc>
        <w:tc>
          <w:tcPr>
            <w:tcW w:w="4969" w:type="dxa"/>
            <w:shd w:val="clear" w:color="auto" w:fill="FFEDD5"/>
            <w:vAlign w:val="center"/>
            <w:tcPrChange w:id="129" w:author="Ing. Santiago L. Caballero Navia" w:date="2026-05-15T10:55:00Z">
              <w:tcPr>
                <w:tcW w:w="5040" w:type="dxa"/>
                <w:shd w:val="clear" w:color="auto" w:fill="FFEDD5"/>
                <w:vAlign w:val="center"/>
              </w:tcPr>
            </w:tcPrChange>
          </w:tcPr>
          <w:p w14:paraId="44FB5C0D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30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31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Información para decisiones de retención.</w:t>
            </w:r>
          </w:p>
        </w:tc>
        <w:tc>
          <w:tcPr>
            <w:tcW w:w="1719" w:type="dxa"/>
            <w:shd w:val="clear" w:color="auto" w:fill="FFEDD5"/>
            <w:vAlign w:val="center"/>
            <w:tcPrChange w:id="132" w:author="Ing. Santiago L. Caballero Navia" w:date="2026-05-15T10:55:00Z">
              <w:tcPr>
                <w:tcW w:w="1728" w:type="dxa"/>
                <w:shd w:val="clear" w:color="auto" w:fill="FFEDD5"/>
                <w:vAlign w:val="center"/>
              </w:tcPr>
            </w:tcPrChange>
          </w:tcPr>
          <w:p w14:paraId="7A0748BE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33" w:author="Ing. Santiago L. Caballero Navia" w:date="2026-05-15T10:55:00Z">
                  <w:rPr/>
                </w:rPrChange>
              </w:rPr>
            </w:pPr>
            <w:proofErr w:type="spellStart"/>
            <w:r w:rsidRPr="00D032C8">
              <w:rPr>
                <w:b/>
                <w:color w:val="111827"/>
                <w:sz w:val="24"/>
                <w:szCs w:val="36"/>
                <w:rPrChange w:id="134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Crítica</w:t>
            </w:r>
            <w:proofErr w:type="spellEnd"/>
          </w:p>
        </w:tc>
      </w:tr>
      <w:tr w:rsidR="000B640C" w:rsidRPr="00D032C8" w14:paraId="7E105E68" w14:textId="77777777" w:rsidTr="00D032C8">
        <w:trPr>
          <w:jc w:val="center"/>
          <w:trPrChange w:id="135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FFFF"/>
            <w:vAlign w:val="center"/>
            <w:tcPrChange w:id="136" w:author="Ing. Santiago L. Caballero Navia" w:date="2026-05-15T10:55:00Z">
              <w:tcPr>
                <w:tcW w:w="2880" w:type="dxa"/>
                <w:shd w:val="clear" w:color="auto" w:fill="FFFFFF"/>
                <w:vAlign w:val="center"/>
              </w:tcPr>
            </w:tcPrChange>
          </w:tcPr>
          <w:p w14:paraId="091B9E79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37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38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Reportes gerenciales</w:t>
            </w:r>
          </w:p>
        </w:tc>
        <w:tc>
          <w:tcPr>
            <w:tcW w:w="6125" w:type="dxa"/>
            <w:shd w:val="clear" w:color="auto" w:fill="FFFFFF"/>
            <w:vAlign w:val="center"/>
            <w:tcPrChange w:id="139" w:author="Ing. Santiago L. Caballero Navia" w:date="2026-05-15T10:55:00Z">
              <w:tcPr>
                <w:tcW w:w="6192" w:type="dxa"/>
                <w:shd w:val="clear" w:color="auto" w:fill="FFFFFF"/>
                <w:vAlign w:val="center"/>
              </w:tcPr>
            </w:tcPrChange>
          </w:tcPr>
          <w:p w14:paraId="039B41F5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40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41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 xml:space="preserve">Activos, no activos, sexo, inscritos, </w:t>
            </w:r>
            <w:r w:rsidRPr="00D032C8">
              <w:rPr>
                <w:color w:val="111827"/>
                <w:sz w:val="24"/>
                <w:szCs w:val="36"/>
                <w:lang w:val="es-BO"/>
                <w:rPrChange w:id="142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abandonos y totales.</w:t>
            </w:r>
          </w:p>
        </w:tc>
        <w:tc>
          <w:tcPr>
            <w:tcW w:w="4969" w:type="dxa"/>
            <w:shd w:val="clear" w:color="auto" w:fill="FFFFFF"/>
            <w:vAlign w:val="center"/>
            <w:tcPrChange w:id="143" w:author="Ing. Santiago L. Caballero Navia" w:date="2026-05-15T10:55:00Z">
              <w:tcPr>
                <w:tcW w:w="5040" w:type="dxa"/>
                <w:shd w:val="clear" w:color="auto" w:fill="FFFFFF"/>
                <w:vAlign w:val="center"/>
              </w:tcPr>
            </w:tcPrChange>
          </w:tcPr>
          <w:p w14:paraId="763DF7BE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44" w:author="Ing. Santiago L. Caballero Navia" w:date="2026-05-15T10:55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4"/>
                <w:szCs w:val="36"/>
                <w:lang w:val="es-BO"/>
                <w:rPrChange w:id="145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KPIs</w:t>
            </w:r>
            <w:proofErr w:type="spellEnd"/>
            <w:r w:rsidRPr="00D032C8">
              <w:rPr>
                <w:color w:val="111827"/>
                <w:sz w:val="24"/>
                <w:szCs w:val="36"/>
                <w:lang w:val="es-BO"/>
                <w:rPrChange w:id="146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 xml:space="preserve"> claros para Dirección Académica.</w:t>
            </w:r>
          </w:p>
        </w:tc>
        <w:tc>
          <w:tcPr>
            <w:tcW w:w="1719" w:type="dxa"/>
            <w:shd w:val="clear" w:color="auto" w:fill="FFFFFF"/>
            <w:vAlign w:val="center"/>
            <w:tcPrChange w:id="147" w:author="Ing. Santiago L. Caballero Navia" w:date="2026-05-15T10:55:00Z">
              <w:tcPr>
                <w:tcW w:w="1728" w:type="dxa"/>
                <w:shd w:val="clear" w:color="auto" w:fill="FFFFFF"/>
                <w:vAlign w:val="center"/>
              </w:tcPr>
            </w:tcPrChange>
          </w:tcPr>
          <w:p w14:paraId="42562684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48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149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Alta</w:t>
            </w:r>
          </w:p>
        </w:tc>
      </w:tr>
      <w:tr w:rsidR="000B640C" w:rsidRPr="00D032C8" w14:paraId="1592860D" w14:textId="77777777" w:rsidTr="00D032C8">
        <w:trPr>
          <w:jc w:val="center"/>
          <w:trPrChange w:id="150" w:author="Ing. Santiago L. Caballero Navia" w:date="2026-05-15T10:55:00Z">
            <w:trPr>
              <w:jc w:val="center"/>
            </w:trPr>
          </w:trPrChange>
        </w:trPr>
        <w:tc>
          <w:tcPr>
            <w:tcW w:w="2855" w:type="dxa"/>
            <w:shd w:val="clear" w:color="auto" w:fill="FFFFFF"/>
            <w:vAlign w:val="center"/>
            <w:tcPrChange w:id="151" w:author="Ing. Santiago L. Caballero Navia" w:date="2026-05-15T10:55:00Z">
              <w:tcPr>
                <w:tcW w:w="2880" w:type="dxa"/>
                <w:shd w:val="clear" w:color="auto" w:fill="FFFFFF"/>
                <w:vAlign w:val="center"/>
              </w:tcPr>
            </w:tcPrChange>
          </w:tcPr>
          <w:p w14:paraId="5502AE6C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52" w:author="Ing. Santiago L. Caballero Navia" w:date="2026-05-15T10:55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53" w:author="Ing. Santiago L. Caballero Navia" w:date="2026-05-15T10:55:00Z">
                  <w:rPr>
                    <w:b/>
                    <w:color w:val="111827"/>
                    <w:sz w:val="15"/>
                  </w:rPr>
                </w:rPrChange>
              </w:rPr>
              <w:t>Migración Excel</w:t>
            </w:r>
          </w:p>
        </w:tc>
        <w:tc>
          <w:tcPr>
            <w:tcW w:w="6125" w:type="dxa"/>
            <w:shd w:val="clear" w:color="auto" w:fill="FFFFFF"/>
            <w:vAlign w:val="center"/>
            <w:tcPrChange w:id="154" w:author="Ing. Santiago L. Caballero Navia" w:date="2026-05-15T10:55:00Z">
              <w:tcPr>
                <w:tcW w:w="6192" w:type="dxa"/>
                <w:shd w:val="clear" w:color="auto" w:fill="FFFFFF"/>
                <w:vAlign w:val="center"/>
              </w:tcPr>
            </w:tcPrChange>
          </w:tcPr>
          <w:p w14:paraId="62EA3BC6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55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56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Limpieza, validación e importación a base de datos.</w:t>
            </w:r>
          </w:p>
        </w:tc>
        <w:tc>
          <w:tcPr>
            <w:tcW w:w="4969" w:type="dxa"/>
            <w:shd w:val="clear" w:color="auto" w:fill="FFFFFF"/>
            <w:vAlign w:val="center"/>
            <w:tcPrChange w:id="157" w:author="Ing. Santiago L. Caballero Navia" w:date="2026-05-15T10:55:00Z">
              <w:tcPr>
                <w:tcW w:w="5040" w:type="dxa"/>
                <w:shd w:val="clear" w:color="auto" w:fill="FFFFFF"/>
                <w:vAlign w:val="center"/>
              </w:tcPr>
            </w:tcPrChange>
          </w:tcPr>
          <w:p w14:paraId="4F041344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58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59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Continuidad operativa sin pérdida de información.</w:t>
            </w:r>
          </w:p>
        </w:tc>
        <w:tc>
          <w:tcPr>
            <w:tcW w:w="1719" w:type="dxa"/>
            <w:shd w:val="clear" w:color="auto" w:fill="FFFFFF"/>
            <w:vAlign w:val="center"/>
            <w:tcPrChange w:id="160" w:author="Ing. Santiago L. Caballero Navia" w:date="2026-05-15T10:55:00Z">
              <w:tcPr>
                <w:tcW w:w="1728" w:type="dxa"/>
                <w:shd w:val="clear" w:color="auto" w:fill="FFFFFF"/>
                <w:vAlign w:val="center"/>
              </w:tcPr>
            </w:tcPrChange>
          </w:tcPr>
          <w:p w14:paraId="6A63E69A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61" w:author="Ing. Santiago L. Caballero Navia" w:date="2026-05-15T10:55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162" w:author="Ing. Santiago L. Caballero Navia" w:date="2026-05-15T10:55:00Z">
                  <w:rPr>
                    <w:color w:val="111827"/>
                    <w:sz w:val="15"/>
                  </w:rPr>
                </w:rPrChange>
              </w:rPr>
              <w:t>Alta</w:t>
            </w:r>
          </w:p>
        </w:tc>
      </w:tr>
    </w:tbl>
    <w:p w14:paraId="312D6DFA" w14:textId="77777777" w:rsidR="000B640C" w:rsidRPr="00A517D6" w:rsidRDefault="00CC5500">
      <w:pPr>
        <w:spacing w:before="80" w:after="80"/>
        <w:rPr>
          <w:sz w:val="24"/>
          <w:szCs w:val="32"/>
          <w:rPrChange w:id="163" w:author="Ing. Santiago L. Caballero Navia" w:date="2026-05-15T10:52:00Z">
            <w:rPr/>
          </w:rPrChange>
        </w:rPr>
      </w:pPr>
      <w:r w:rsidRPr="00A517D6">
        <w:rPr>
          <w:b/>
          <w:color w:val="1D4ED8"/>
          <w:sz w:val="36"/>
          <w:szCs w:val="32"/>
          <w:rPrChange w:id="164" w:author="Ing. Santiago L. Caballero Navia" w:date="2026-05-15T10:52:00Z">
            <w:rPr>
              <w:b/>
              <w:color w:val="1D4ED8"/>
              <w:sz w:val="26"/>
            </w:rPr>
          </w:rPrChange>
        </w:rPr>
        <w:t>3. Roles Scrum sugeridos</w:t>
      </w:r>
    </w:p>
    <w:tbl>
      <w:tblPr>
        <w:tblW w:w="0" w:type="auto"/>
        <w:jc w:val="center"/>
        <w:tblBorders>
          <w:top w:val="single" w:sz="6" w:space="0" w:color="CBD5E1"/>
          <w:left w:val="single" w:sz="6" w:space="0" w:color="CBD5E1"/>
          <w:bottom w:val="single" w:sz="6" w:space="0" w:color="CBD5E1"/>
          <w:right w:val="single" w:sz="6" w:space="0" w:color="CBD5E1"/>
          <w:insideH w:val="single" w:sz="6" w:space="0" w:color="CBD5E1"/>
          <w:insideV w:val="single" w:sz="6" w:space="0" w:color="CBD5E1"/>
        </w:tblBorders>
        <w:tblLook w:val="04A0" w:firstRow="1" w:lastRow="0" w:firstColumn="1" w:lastColumn="0" w:noHBand="0" w:noVBand="1"/>
      </w:tblPr>
      <w:tblGrid>
        <w:gridCol w:w="2425"/>
        <w:gridCol w:w="3855"/>
        <w:gridCol w:w="7093"/>
        <w:gridCol w:w="2295"/>
      </w:tblGrid>
      <w:tr w:rsidR="000B640C" w:rsidRPr="00D032C8" w14:paraId="253C441D" w14:textId="77777777">
        <w:trPr>
          <w:jc w:val="center"/>
        </w:trPr>
        <w:tc>
          <w:tcPr>
            <w:tcW w:w="2448" w:type="dxa"/>
            <w:shd w:val="clear" w:color="auto" w:fill="1D4ED8"/>
            <w:vAlign w:val="center"/>
          </w:tcPr>
          <w:p w14:paraId="36E0CDB6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65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166" w:author="Ing. Santiago L. Caballero Navia" w:date="2026-05-15T10:56:00Z">
                  <w:rPr>
                    <w:b/>
                    <w:color w:val="FFFFFF"/>
                    <w:sz w:val="16"/>
                  </w:rPr>
                </w:rPrChange>
              </w:rPr>
              <w:t>Rol</w:t>
            </w:r>
          </w:p>
        </w:tc>
        <w:tc>
          <w:tcPr>
            <w:tcW w:w="3888" w:type="dxa"/>
            <w:shd w:val="clear" w:color="auto" w:fill="1D4ED8"/>
            <w:vAlign w:val="center"/>
          </w:tcPr>
          <w:p w14:paraId="69409A4D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67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168" w:author="Ing. Santiago L. Caballero Navia" w:date="2026-05-15T10:56:00Z">
                  <w:rPr>
                    <w:b/>
                    <w:color w:val="FFFFFF"/>
                    <w:sz w:val="16"/>
                  </w:rPr>
                </w:rPrChange>
              </w:rPr>
              <w:t>Responsable sugerido</w:t>
            </w:r>
          </w:p>
        </w:tc>
        <w:tc>
          <w:tcPr>
            <w:tcW w:w="7200" w:type="dxa"/>
            <w:shd w:val="clear" w:color="auto" w:fill="1D4ED8"/>
            <w:vAlign w:val="center"/>
          </w:tcPr>
          <w:p w14:paraId="6E6C7E58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69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170" w:author="Ing. Santiago L. Caballero Navia" w:date="2026-05-15T10:56:00Z">
                  <w:rPr>
                    <w:b/>
                    <w:color w:val="FFFFFF"/>
                    <w:sz w:val="16"/>
                  </w:rPr>
                </w:rPrChange>
              </w:rPr>
              <w:t xml:space="preserve">Función </w:t>
            </w:r>
            <w:r w:rsidRPr="00D032C8">
              <w:rPr>
                <w:b/>
                <w:color w:val="FFFFFF"/>
                <w:sz w:val="24"/>
                <w:szCs w:val="36"/>
                <w:rPrChange w:id="171" w:author="Ing. Santiago L. Caballero Navia" w:date="2026-05-15T10:56:00Z">
                  <w:rPr>
                    <w:b/>
                    <w:color w:val="FFFFFF"/>
                    <w:sz w:val="16"/>
                  </w:rPr>
                </w:rPrChange>
              </w:rPr>
              <w:t>principal</w:t>
            </w:r>
          </w:p>
        </w:tc>
        <w:tc>
          <w:tcPr>
            <w:tcW w:w="2304" w:type="dxa"/>
            <w:shd w:val="clear" w:color="auto" w:fill="1D4ED8"/>
            <w:vAlign w:val="center"/>
          </w:tcPr>
          <w:p w14:paraId="5337F845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72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FFFFFF"/>
                <w:sz w:val="24"/>
                <w:szCs w:val="36"/>
                <w:rPrChange w:id="173" w:author="Ing. Santiago L. Caballero Navia" w:date="2026-05-15T10:56:00Z">
                  <w:rPr>
                    <w:b/>
                    <w:color w:val="FFFFFF"/>
                    <w:sz w:val="16"/>
                  </w:rPr>
                </w:rPrChange>
              </w:rPr>
              <w:t>Participación</w:t>
            </w:r>
          </w:p>
        </w:tc>
      </w:tr>
      <w:tr w:rsidR="000B640C" w:rsidRPr="00D032C8" w14:paraId="77D519C5" w14:textId="77777777">
        <w:trPr>
          <w:jc w:val="center"/>
        </w:trPr>
        <w:tc>
          <w:tcPr>
            <w:tcW w:w="2448" w:type="dxa"/>
            <w:vAlign w:val="center"/>
          </w:tcPr>
          <w:p w14:paraId="140DC63C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74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75" w:author="Ing. Santiago L. Caballero Navia" w:date="2026-05-15T10:56:00Z">
                  <w:rPr>
                    <w:b/>
                    <w:color w:val="111827"/>
                    <w:sz w:val="15"/>
                  </w:rPr>
                </w:rPrChange>
              </w:rPr>
              <w:t>Product Owner</w:t>
            </w:r>
          </w:p>
        </w:tc>
        <w:tc>
          <w:tcPr>
            <w:tcW w:w="3888" w:type="dxa"/>
            <w:vAlign w:val="center"/>
          </w:tcPr>
          <w:p w14:paraId="6F7A9A06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76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177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Dirección Académica / Gerencia</w:t>
            </w:r>
          </w:p>
        </w:tc>
        <w:tc>
          <w:tcPr>
            <w:tcW w:w="7200" w:type="dxa"/>
            <w:vAlign w:val="center"/>
          </w:tcPr>
          <w:p w14:paraId="4D73DB27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78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79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Prioriza necesidades y valida entregables.</w:t>
            </w:r>
          </w:p>
        </w:tc>
        <w:tc>
          <w:tcPr>
            <w:tcW w:w="2304" w:type="dxa"/>
            <w:vAlign w:val="center"/>
          </w:tcPr>
          <w:p w14:paraId="70AB547C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80" w:author="Ing. Santiago L. Caballero Navia" w:date="2026-05-15T10:56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4"/>
                <w:szCs w:val="36"/>
                <w:rPrChange w:id="181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Semanal</w:t>
            </w:r>
            <w:proofErr w:type="spellEnd"/>
          </w:p>
        </w:tc>
      </w:tr>
      <w:tr w:rsidR="000B640C" w:rsidRPr="00D032C8" w14:paraId="4109289E" w14:textId="77777777">
        <w:trPr>
          <w:jc w:val="center"/>
        </w:trPr>
        <w:tc>
          <w:tcPr>
            <w:tcW w:w="2448" w:type="dxa"/>
            <w:vAlign w:val="center"/>
          </w:tcPr>
          <w:p w14:paraId="454A9D2B" w14:textId="77777777" w:rsidR="000B640C" w:rsidRPr="00D032C8" w:rsidRDefault="00CC5500">
            <w:pPr>
              <w:spacing w:after="0"/>
              <w:rPr>
                <w:sz w:val="24"/>
                <w:szCs w:val="36"/>
                <w:rPrChange w:id="182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183" w:author="Ing. Santiago L. Caballero Navia" w:date="2026-05-15T10:56:00Z">
                  <w:rPr>
                    <w:b/>
                    <w:color w:val="111827"/>
                    <w:sz w:val="15"/>
                  </w:rPr>
                </w:rPrChange>
              </w:rPr>
              <w:t>Scrum Master</w:t>
            </w:r>
          </w:p>
        </w:tc>
        <w:tc>
          <w:tcPr>
            <w:tcW w:w="3888" w:type="dxa"/>
            <w:vAlign w:val="center"/>
          </w:tcPr>
          <w:p w14:paraId="5A7C452C" w14:textId="6371D812" w:rsidR="000B640C" w:rsidRPr="00D032C8" w:rsidRDefault="00A517D6">
            <w:pPr>
              <w:spacing w:after="0"/>
              <w:rPr>
                <w:sz w:val="24"/>
                <w:szCs w:val="36"/>
                <w:lang w:val="es-BO"/>
                <w:rPrChange w:id="184" w:author="Ing. Santiago L. Caballero Navia" w:date="2026-05-15T10:56:00Z">
                  <w:rPr/>
                </w:rPrChange>
              </w:rPr>
            </w:pPr>
            <w:ins w:id="185" w:author="Ing. Santiago L. Caballero Navia" w:date="2026-05-15T10:51:00Z">
              <w:r w:rsidRPr="00D032C8">
                <w:rPr>
                  <w:color w:val="111827"/>
                  <w:sz w:val="24"/>
                  <w:szCs w:val="36"/>
                  <w:lang w:val="es-BO"/>
                  <w:rPrChange w:id="186" w:author="Ing. Santiago L. Caballero Navia" w:date="2026-05-15T10:56:00Z">
                    <w:rPr>
                      <w:color w:val="111827"/>
                      <w:sz w:val="16"/>
                      <w:szCs w:val="24"/>
                      <w:lang w:val="es-BO"/>
                    </w:rPr>
                  </w:rPrChange>
                </w:rPr>
                <w:t>Líder del Proyecto</w:t>
              </w:r>
              <w:r w:rsidRPr="00D032C8">
                <w:rPr>
                  <w:color w:val="111827"/>
                  <w:sz w:val="24"/>
                  <w:szCs w:val="36"/>
                  <w:lang w:val="es-BO"/>
                  <w:rPrChange w:id="187" w:author="Ing. Santiago L. Caballero Navia" w:date="2026-05-15T10:56:00Z">
                    <w:rPr>
                      <w:color w:val="111827"/>
                      <w:sz w:val="16"/>
                      <w:szCs w:val="24"/>
                      <w:lang w:val="es-BO"/>
                    </w:rPr>
                  </w:rPrChange>
                </w:rPr>
                <w:t xml:space="preserve">: </w:t>
              </w:r>
            </w:ins>
            <w:ins w:id="188" w:author="Ing. Santiago L. Caballero Navia" w:date="2026-05-15T10:50:00Z">
              <w:r w:rsidRPr="00D032C8">
                <w:rPr>
                  <w:color w:val="111827"/>
                  <w:sz w:val="24"/>
                  <w:szCs w:val="36"/>
                  <w:lang w:val="es-BO"/>
                  <w:rPrChange w:id="189" w:author="Ing. Santiago L. Caballero Navia" w:date="2026-05-15T10:56:00Z">
                    <w:rPr>
                      <w:color w:val="111827"/>
                      <w:sz w:val="16"/>
                      <w:szCs w:val="24"/>
                    </w:rPr>
                  </w:rPrChange>
                </w:rPr>
                <w:t xml:space="preserve">Ing. Santiago Caballero </w:t>
              </w:r>
            </w:ins>
            <w:del w:id="190" w:author="Ing. Santiago L. Caballero Navia" w:date="2026-05-15T10:51:00Z">
              <w:r w:rsidR="00CC5500" w:rsidRPr="00D032C8" w:rsidDel="00A517D6">
                <w:rPr>
                  <w:color w:val="111827"/>
                  <w:sz w:val="24"/>
                  <w:szCs w:val="36"/>
                  <w:lang w:val="es-BO"/>
                  <w:rPrChange w:id="191" w:author="Ing. Santiago L. Caballero Navia" w:date="2026-05-15T10:56:00Z">
                    <w:rPr>
                      <w:color w:val="111827"/>
                      <w:sz w:val="15"/>
                    </w:rPr>
                  </w:rPrChange>
                </w:rPr>
                <w:delText>Líder del Proyecto</w:delText>
              </w:r>
            </w:del>
          </w:p>
        </w:tc>
        <w:tc>
          <w:tcPr>
            <w:tcW w:w="7200" w:type="dxa"/>
            <w:vAlign w:val="center"/>
          </w:tcPr>
          <w:p w14:paraId="6C769EEB" w14:textId="7D4BA460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192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193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 xml:space="preserve">Gestiona </w:t>
            </w:r>
            <w:proofErr w:type="spellStart"/>
            <w:r w:rsidRPr="00D032C8">
              <w:rPr>
                <w:color w:val="111827"/>
                <w:sz w:val="24"/>
                <w:szCs w:val="36"/>
                <w:lang w:val="es-BO"/>
                <w:rPrChange w:id="194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sprints</w:t>
            </w:r>
            <w:proofErr w:type="spellEnd"/>
            <w:r w:rsidRPr="00D032C8">
              <w:rPr>
                <w:color w:val="111827"/>
                <w:sz w:val="24"/>
                <w:szCs w:val="36"/>
                <w:lang w:val="es-BO"/>
                <w:rPrChange w:id="195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 xml:space="preserve">, </w:t>
            </w:r>
            <w:ins w:id="196" w:author="Ing. Santiago L. Caballero Navia" w:date="2026-05-15T11:04:00Z">
              <w:r w:rsidR="00FC669E">
                <w:rPr>
                  <w:color w:val="111827"/>
                  <w:sz w:val="24"/>
                  <w:szCs w:val="36"/>
                  <w:lang w:val="es-BO"/>
                </w:rPr>
                <w:t xml:space="preserve">prioridad, </w:t>
              </w:r>
            </w:ins>
            <w:r w:rsidRPr="00D032C8">
              <w:rPr>
                <w:color w:val="111827"/>
                <w:sz w:val="24"/>
                <w:szCs w:val="36"/>
                <w:lang w:val="es-BO"/>
                <w:rPrChange w:id="197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bloqueos y avance.</w:t>
            </w:r>
          </w:p>
        </w:tc>
        <w:tc>
          <w:tcPr>
            <w:tcW w:w="2304" w:type="dxa"/>
            <w:vAlign w:val="center"/>
          </w:tcPr>
          <w:p w14:paraId="1DBB99D4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198" w:author="Ing. Santiago L. Caballero Navia" w:date="2026-05-15T10:56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4"/>
                <w:szCs w:val="36"/>
                <w:rPrChange w:id="199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Diaria</w:t>
            </w:r>
            <w:proofErr w:type="spellEnd"/>
            <w:r w:rsidRPr="00D032C8">
              <w:rPr>
                <w:color w:val="111827"/>
                <w:sz w:val="24"/>
                <w:szCs w:val="36"/>
                <w:rPrChange w:id="200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/</w:t>
            </w:r>
            <w:proofErr w:type="spellStart"/>
            <w:r w:rsidRPr="00D032C8">
              <w:rPr>
                <w:color w:val="111827"/>
                <w:sz w:val="24"/>
                <w:szCs w:val="36"/>
                <w:rPrChange w:id="201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Semanal</w:t>
            </w:r>
            <w:proofErr w:type="spellEnd"/>
          </w:p>
        </w:tc>
      </w:tr>
      <w:tr w:rsidR="000B640C" w:rsidRPr="00D032C8" w14:paraId="42E496C9" w14:textId="77777777">
        <w:trPr>
          <w:jc w:val="center"/>
        </w:trPr>
        <w:tc>
          <w:tcPr>
            <w:tcW w:w="2448" w:type="dxa"/>
            <w:vAlign w:val="center"/>
          </w:tcPr>
          <w:p w14:paraId="1767FDA2" w14:textId="77777777" w:rsidR="000B640C" w:rsidRPr="00D032C8" w:rsidRDefault="00CC5500">
            <w:pPr>
              <w:spacing w:after="0"/>
              <w:rPr>
                <w:sz w:val="24"/>
                <w:szCs w:val="36"/>
                <w:rPrChange w:id="202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203" w:author="Ing. Santiago L. Caballero Navia" w:date="2026-05-15T10:56:00Z">
                  <w:rPr>
                    <w:b/>
                    <w:color w:val="111827"/>
                    <w:sz w:val="15"/>
                  </w:rPr>
                </w:rPrChange>
              </w:rPr>
              <w:t>Equipo TI</w:t>
            </w:r>
          </w:p>
        </w:tc>
        <w:tc>
          <w:tcPr>
            <w:tcW w:w="3888" w:type="dxa"/>
            <w:vAlign w:val="center"/>
          </w:tcPr>
          <w:p w14:paraId="0B79E73A" w14:textId="0A591C3E" w:rsidR="000B640C" w:rsidRPr="00D032C8" w:rsidRDefault="00A517D6">
            <w:pPr>
              <w:spacing w:after="0"/>
              <w:rPr>
                <w:sz w:val="24"/>
                <w:szCs w:val="36"/>
                <w:rPrChange w:id="204" w:author="Ing. Santiago L. Caballero Navia" w:date="2026-05-15T10:56:00Z">
                  <w:rPr/>
                </w:rPrChange>
              </w:rPr>
            </w:pPr>
            <w:proofErr w:type="spellStart"/>
            <w:ins w:id="205" w:author="Ing. Santiago L. Caballero Navia" w:date="2026-05-15T10:51:00Z">
              <w:r w:rsidRPr="00D032C8">
                <w:rPr>
                  <w:color w:val="111827"/>
                  <w:sz w:val="24"/>
                  <w:szCs w:val="36"/>
                  <w:rPrChange w:id="206" w:author="Ing. Santiago L. Caballero Navia" w:date="2026-05-15T10:56:00Z">
                    <w:rPr>
                      <w:color w:val="111827"/>
                      <w:sz w:val="16"/>
                      <w:szCs w:val="24"/>
                      <w:lang w:val="es-BO"/>
                    </w:rPr>
                  </w:rPrChange>
                </w:rPr>
                <w:t>Equipo</w:t>
              </w:r>
              <w:proofErr w:type="spellEnd"/>
              <w:r w:rsidRPr="00D032C8">
                <w:rPr>
                  <w:color w:val="111827"/>
                  <w:sz w:val="24"/>
                  <w:szCs w:val="36"/>
                  <w:rPrChange w:id="207" w:author="Ing. Santiago L. Caballero Navia" w:date="2026-05-15T10:56:00Z">
                    <w:rPr>
                      <w:color w:val="111827"/>
                      <w:sz w:val="16"/>
                      <w:szCs w:val="24"/>
                      <w:lang w:val="es-BO"/>
                    </w:rPr>
                  </w:rPrChange>
                </w:rPr>
                <w:t>: Ing. Omar, Ing. Mirko</w:t>
              </w:r>
              <w:r w:rsidRPr="00D032C8">
                <w:rPr>
                  <w:color w:val="111827"/>
                  <w:sz w:val="24"/>
                  <w:szCs w:val="36"/>
                  <w:rPrChange w:id="208" w:author="Ing. Santiago L. Caballero Navia" w:date="2026-05-15T10:56:00Z">
                    <w:rPr>
                      <w:color w:val="111827"/>
                      <w:sz w:val="16"/>
                      <w:szCs w:val="24"/>
                    </w:rPr>
                  </w:rPrChange>
                </w:rPr>
                <w:t xml:space="preserve"> </w:t>
              </w:r>
              <w:r w:rsidRPr="00D032C8">
                <w:rPr>
                  <w:color w:val="111827"/>
                  <w:sz w:val="24"/>
                  <w:szCs w:val="36"/>
                  <w:rPrChange w:id="209" w:author="Ing. Santiago L. Caballero Navia" w:date="2026-05-15T10:56:00Z">
                    <w:rPr>
                      <w:color w:val="111827"/>
                      <w:sz w:val="16"/>
                      <w:szCs w:val="24"/>
                    </w:rPr>
                  </w:rPrChange>
                </w:rPr>
                <w:br/>
              </w:r>
            </w:ins>
            <w:r w:rsidR="00CC5500" w:rsidRPr="00D032C8">
              <w:rPr>
                <w:color w:val="111827"/>
                <w:sz w:val="24"/>
                <w:szCs w:val="36"/>
                <w:rPrChange w:id="210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Backend, Frontend, DBA y QA</w:t>
            </w:r>
          </w:p>
        </w:tc>
        <w:tc>
          <w:tcPr>
            <w:tcW w:w="7200" w:type="dxa"/>
            <w:vAlign w:val="center"/>
          </w:tcPr>
          <w:p w14:paraId="5EA85876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211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212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Construye, prueba, migra datos y documenta.</w:t>
            </w:r>
          </w:p>
        </w:tc>
        <w:tc>
          <w:tcPr>
            <w:tcW w:w="2304" w:type="dxa"/>
            <w:vAlign w:val="center"/>
          </w:tcPr>
          <w:p w14:paraId="7B569023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213" w:author="Ing. Santiago L. Caballero Navia" w:date="2026-05-15T10:56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4"/>
                <w:szCs w:val="36"/>
                <w:rPrChange w:id="214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Diaria</w:t>
            </w:r>
            <w:proofErr w:type="spellEnd"/>
          </w:p>
        </w:tc>
      </w:tr>
      <w:tr w:rsidR="000B640C" w:rsidRPr="00D032C8" w14:paraId="249449BE" w14:textId="77777777">
        <w:trPr>
          <w:jc w:val="center"/>
        </w:trPr>
        <w:tc>
          <w:tcPr>
            <w:tcW w:w="2448" w:type="dxa"/>
            <w:vAlign w:val="center"/>
          </w:tcPr>
          <w:p w14:paraId="56797176" w14:textId="77777777" w:rsidR="000B640C" w:rsidRPr="00D032C8" w:rsidRDefault="00CC5500">
            <w:pPr>
              <w:spacing w:after="0"/>
              <w:rPr>
                <w:sz w:val="24"/>
                <w:szCs w:val="36"/>
                <w:rPrChange w:id="215" w:author="Ing. Santiago L. Caballero Navia" w:date="2026-05-15T10:56:00Z">
                  <w:rPr/>
                </w:rPrChange>
              </w:rPr>
            </w:pPr>
            <w:r w:rsidRPr="00D032C8">
              <w:rPr>
                <w:b/>
                <w:color w:val="111827"/>
                <w:sz w:val="24"/>
                <w:szCs w:val="36"/>
                <w:rPrChange w:id="216" w:author="Ing. Santiago L. Caballero Navia" w:date="2026-05-15T10:56:00Z">
                  <w:rPr>
                    <w:b/>
                    <w:color w:val="111827"/>
                    <w:sz w:val="15"/>
                  </w:rPr>
                </w:rPrChange>
              </w:rPr>
              <w:t>Usuarios clave</w:t>
            </w:r>
          </w:p>
        </w:tc>
        <w:tc>
          <w:tcPr>
            <w:tcW w:w="3888" w:type="dxa"/>
            <w:vAlign w:val="center"/>
          </w:tcPr>
          <w:p w14:paraId="0C02B0E9" w14:textId="22913541" w:rsidR="000B640C" w:rsidRPr="00D032C8" w:rsidRDefault="00CC5500">
            <w:pPr>
              <w:spacing w:after="0"/>
              <w:rPr>
                <w:sz w:val="24"/>
                <w:szCs w:val="36"/>
                <w:rPrChange w:id="217" w:author="Ing. Santiago L. Caballero Navia" w:date="2026-05-15T10:56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4"/>
                <w:szCs w:val="36"/>
                <w:rPrChange w:id="218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Secretaría</w:t>
            </w:r>
            <w:proofErr w:type="spellEnd"/>
            <w:r w:rsidRPr="00D032C8">
              <w:rPr>
                <w:color w:val="111827"/>
                <w:sz w:val="24"/>
                <w:szCs w:val="36"/>
                <w:rPrChange w:id="219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 xml:space="preserve"> y </w:t>
            </w:r>
            <w:del w:id="220" w:author="Ing. Santiago L. Caballero Navia" w:date="2026-05-15T11:31:00Z">
              <w:r w:rsidRPr="00D032C8" w:rsidDel="001C3873">
                <w:rPr>
                  <w:color w:val="111827"/>
                  <w:sz w:val="24"/>
                  <w:szCs w:val="36"/>
                  <w:rPrChange w:id="221" w:author="Ing. Santiago L. Caballero Navia" w:date="2026-05-15T10:56:00Z">
                    <w:rPr>
                      <w:color w:val="111827"/>
                      <w:sz w:val="15"/>
                    </w:rPr>
                  </w:rPrChange>
                </w:rPr>
                <w:delText>docentes</w:delText>
              </w:r>
            </w:del>
            <w:proofErr w:type="spellStart"/>
            <w:ins w:id="222" w:author="Ing. Santiago L. Caballero Navia" w:date="2026-05-15T11:31:00Z">
              <w:r w:rsidR="001C3873">
                <w:rPr>
                  <w:color w:val="111827"/>
                  <w:sz w:val="24"/>
                  <w:szCs w:val="36"/>
                </w:rPr>
                <w:t>Decanos</w:t>
              </w:r>
            </w:ins>
            <w:proofErr w:type="spellEnd"/>
          </w:p>
        </w:tc>
        <w:tc>
          <w:tcPr>
            <w:tcW w:w="7200" w:type="dxa"/>
            <w:vAlign w:val="center"/>
          </w:tcPr>
          <w:p w14:paraId="5E49837B" w14:textId="77777777" w:rsidR="000B640C" w:rsidRPr="00D032C8" w:rsidRDefault="00CC5500">
            <w:pPr>
              <w:spacing w:after="0"/>
              <w:rPr>
                <w:sz w:val="24"/>
                <w:szCs w:val="36"/>
                <w:lang w:val="es-BO"/>
                <w:rPrChange w:id="223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lang w:val="es-BO"/>
                <w:rPrChange w:id="224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Validan inscripción, asistencia y reportes.</w:t>
            </w:r>
          </w:p>
        </w:tc>
        <w:tc>
          <w:tcPr>
            <w:tcW w:w="2304" w:type="dxa"/>
            <w:vAlign w:val="center"/>
          </w:tcPr>
          <w:p w14:paraId="4545DF4C" w14:textId="77777777" w:rsidR="000B640C" w:rsidRPr="00D032C8" w:rsidRDefault="00CC5500">
            <w:pPr>
              <w:spacing w:after="0"/>
              <w:jc w:val="center"/>
              <w:rPr>
                <w:sz w:val="24"/>
                <w:szCs w:val="36"/>
                <w:rPrChange w:id="225" w:author="Ing. Santiago L. Caballero Navia" w:date="2026-05-15T10:56:00Z">
                  <w:rPr/>
                </w:rPrChange>
              </w:rPr>
            </w:pPr>
            <w:r w:rsidRPr="00D032C8">
              <w:rPr>
                <w:color w:val="111827"/>
                <w:sz w:val="24"/>
                <w:szCs w:val="36"/>
                <w:rPrChange w:id="226" w:author="Ing. Santiago L. Caballero Navia" w:date="2026-05-15T10:56:00Z">
                  <w:rPr>
                    <w:color w:val="111827"/>
                    <w:sz w:val="15"/>
                  </w:rPr>
                </w:rPrChange>
              </w:rPr>
              <w:t>Por Sprint</w:t>
            </w:r>
          </w:p>
        </w:tc>
      </w:tr>
    </w:tbl>
    <w:p w14:paraId="67DDBD69" w14:textId="4F576C06" w:rsidR="000B640C" w:rsidRPr="00A517D6" w:rsidDel="00D032C8" w:rsidRDefault="00CC5500">
      <w:pPr>
        <w:rPr>
          <w:del w:id="227" w:author="Ing. Santiago L. Caballero Navia" w:date="2026-05-15T10:56:00Z"/>
          <w:sz w:val="24"/>
          <w:szCs w:val="32"/>
          <w:rPrChange w:id="228" w:author="Ing. Santiago L. Caballero Navia" w:date="2026-05-15T10:52:00Z">
            <w:rPr>
              <w:del w:id="229" w:author="Ing. Santiago L. Caballero Navia" w:date="2026-05-15T10:56:00Z"/>
            </w:rPr>
          </w:rPrChange>
        </w:rPr>
      </w:pPr>
      <w:del w:id="230" w:author="Ing. Santiago L. Caballero Navia" w:date="2026-05-15T10:56:00Z">
        <w:r w:rsidRPr="00A517D6" w:rsidDel="00D032C8">
          <w:rPr>
            <w:sz w:val="24"/>
            <w:szCs w:val="32"/>
            <w:rPrChange w:id="231" w:author="Ing. Santiago L. Caballero Navia" w:date="2026-05-15T10:52:00Z">
              <w:rPr/>
            </w:rPrChange>
          </w:rPr>
          <w:lastRenderedPageBreak/>
          <w:br w:type="page"/>
        </w:r>
      </w:del>
    </w:p>
    <w:p w14:paraId="40B8589C" w14:textId="77777777" w:rsidR="000B640C" w:rsidRPr="00A517D6" w:rsidRDefault="00CC5500" w:rsidP="00D032C8">
      <w:pPr>
        <w:rPr>
          <w:sz w:val="24"/>
          <w:szCs w:val="32"/>
          <w:rPrChange w:id="232" w:author="Ing. Santiago L. Caballero Navia" w:date="2026-05-15T10:52:00Z">
            <w:rPr/>
          </w:rPrChange>
        </w:rPr>
        <w:pPrChange w:id="233" w:author="Ing. Santiago L. Caballero Navia" w:date="2026-05-15T10:56:00Z">
          <w:pPr>
            <w:spacing w:before="80" w:after="80"/>
          </w:pPr>
        </w:pPrChange>
      </w:pPr>
      <w:r w:rsidRPr="00A517D6">
        <w:rPr>
          <w:b/>
          <w:color w:val="1D4ED8"/>
          <w:sz w:val="36"/>
          <w:szCs w:val="32"/>
          <w:rPrChange w:id="234" w:author="Ing. Santiago L. Caballero Navia" w:date="2026-05-15T10:52:00Z">
            <w:rPr>
              <w:b/>
              <w:color w:val="1D4ED8"/>
              <w:sz w:val="26"/>
            </w:rPr>
          </w:rPrChange>
        </w:rPr>
        <w:t>4. Roadmap Scrum de 5 meses</w:t>
      </w:r>
    </w:p>
    <w:p w14:paraId="7B2C2EFC" w14:textId="77777777" w:rsidR="000B640C" w:rsidRPr="00A517D6" w:rsidRDefault="00CC5500">
      <w:pPr>
        <w:spacing w:after="80"/>
        <w:rPr>
          <w:sz w:val="24"/>
          <w:szCs w:val="32"/>
          <w:lang w:val="es-BO"/>
          <w:rPrChange w:id="235" w:author="Ing. Santiago L. Caballero Navia" w:date="2026-05-15T10:52:00Z">
            <w:rPr/>
          </w:rPrChange>
        </w:rPr>
      </w:pPr>
      <w:r w:rsidRPr="00A517D6">
        <w:rPr>
          <w:b/>
          <w:sz w:val="24"/>
          <w:szCs w:val="32"/>
          <w:lang w:val="es-BO"/>
          <w:rPrChange w:id="236" w:author="Ing. Santiago L. Caballero Navia" w:date="2026-05-15T10:52:00Z">
            <w:rPr>
              <w:b/>
            </w:rPr>
          </w:rPrChange>
        </w:rPr>
        <w:t xml:space="preserve">Plan de trabajo referencial: </w:t>
      </w:r>
      <w:r w:rsidRPr="00A517D6">
        <w:rPr>
          <w:sz w:val="24"/>
          <w:szCs w:val="32"/>
          <w:lang w:val="es-BO"/>
          <w:rPrChange w:id="237" w:author="Ing. Santiago L. Caballero Navia" w:date="2026-05-15T10:52:00Z">
            <w:rPr/>
          </w:rPrChange>
        </w:rPr>
        <w:t xml:space="preserve">Inicio 01/06/2026 y cierre 23/10/2026. Cada </w:t>
      </w:r>
      <w:r w:rsidRPr="00A517D6">
        <w:rPr>
          <w:sz w:val="24"/>
          <w:szCs w:val="32"/>
          <w:lang w:val="es-BO"/>
          <w:rPrChange w:id="238" w:author="Ing. Santiago L. Caballero Navia" w:date="2026-05-15T10:52:00Z">
            <w:rPr/>
          </w:rPrChange>
        </w:rPr>
        <w:t>sprint concluye con revisión y validación funcional con usuarios clave.</w:t>
      </w:r>
    </w:p>
    <w:p w14:paraId="69138356" w14:textId="67D7FD71" w:rsidR="000B640C" w:rsidRDefault="00CC5500">
      <w:pPr>
        <w:jc w:val="center"/>
        <w:rPr>
          <w:ins w:id="239" w:author="Ing. Santiago L. Caballero Navia" w:date="2026-05-15T10:56:00Z"/>
          <w:sz w:val="24"/>
          <w:szCs w:val="32"/>
        </w:rPr>
      </w:pPr>
      <w:r w:rsidRPr="00A517D6">
        <w:rPr>
          <w:noProof/>
          <w:sz w:val="24"/>
          <w:szCs w:val="32"/>
          <w:rPrChange w:id="240" w:author="Ing. Santiago L. Caballero Navia" w:date="2026-05-15T10:52:00Z">
            <w:rPr>
              <w:noProof/>
            </w:rPr>
          </w:rPrChange>
        </w:rPr>
        <w:drawing>
          <wp:inline distT="0" distB="0" distL="0" distR="0" wp14:anchorId="0D72B6D7" wp14:editId="36696286">
            <wp:extent cx="9927033" cy="33623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admap_tecba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33121" cy="3364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2BB07" w14:textId="236DF9B9" w:rsidR="00D032C8" w:rsidRDefault="00D032C8">
      <w:pPr>
        <w:jc w:val="center"/>
        <w:rPr>
          <w:ins w:id="241" w:author="Ing. Santiago L. Caballero Navia" w:date="2026-05-15T10:56:00Z"/>
          <w:sz w:val="24"/>
          <w:szCs w:val="32"/>
        </w:rPr>
      </w:pPr>
    </w:p>
    <w:p w14:paraId="4D12038D" w14:textId="471F0DCA" w:rsidR="00D032C8" w:rsidRDefault="00D032C8">
      <w:pPr>
        <w:jc w:val="center"/>
        <w:rPr>
          <w:ins w:id="242" w:author="Ing. Santiago L. Caballero Navia" w:date="2026-05-15T10:56:00Z"/>
          <w:sz w:val="24"/>
          <w:szCs w:val="32"/>
        </w:rPr>
      </w:pPr>
    </w:p>
    <w:p w14:paraId="0D60E8DC" w14:textId="59D1F7AB" w:rsidR="00D032C8" w:rsidRDefault="00D032C8">
      <w:pPr>
        <w:jc w:val="center"/>
        <w:rPr>
          <w:ins w:id="243" w:author="Ing. Santiago L. Caballero Navia" w:date="2026-05-15T10:56:00Z"/>
          <w:sz w:val="24"/>
          <w:szCs w:val="32"/>
        </w:rPr>
      </w:pPr>
    </w:p>
    <w:p w14:paraId="67173A5A" w14:textId="012689BB" w:rsidR="00D032C8" w:rsidRDefault="00D032C8">
      <w:pPr>
        <w:jc w:val="center"/>
        <w:rPr>
          <w:ins w:id="244" w:author="Ing. Santiago L. Caballero Navia" w:date="2026-05-15T10:56:00Z"/>
          <w:sz w:val="24"/>
          <w:szCs w:val="32"/>
        </w:rPr>
      </w:pPr>
    </w:p>
    <w:p w14:paraId="3E7E8827" w14:textId="173A0302" w:rsidR="00D032C8" w:rsidRDefault="00D032C8">
      <w:pPr>
        <w:jc w:val="center"/>
        <w:rPr>
          <w:ins w:id="245" w:author="Ing. Santiago L. Caballero Navia" w:date="2026-05-15T10:56:00Z"/>
          <w:sz w:val="24"/>
          <w:szCs w:val="32"/>
        </w:rPr>
      </w:pPr>
    </w:p>
    <w:p w14:paraId="27922391" w14:textId="2C6B423A" w:rsidR="00D032C8" w:rsidRDefault="00D032C8">
      <w:pPr>
        <w:jc w:val="center"/>
        <w:rPr>
          <w:ins w:id="246" w:author="Ing. Santiago L. Caballero Navia" w:date="2026-05-15T10:56:00Z"/>
          <w:sz w:val="24"/>
          <w:szCs w:val="32"/>
        </w:rPr>
      </w:pPr>
    </w:p>
    <w:p w14:paraId="29D868AA" w14:textId="6E340112" w:rsidR="00D032C8" w:rsidRDefault="00D032C8">
      <w:pPr>
        <w:jc w:val="center"/>
        <w:rPr>
          <w:ins w:id="247" w:author="Ing. Santiago L. Caballero Navia" w:date="2026-05-15T10:56:00Z"/>
          <w:sz w:val="24"/>
          <w:szCs w:val="32"/>
        </w:rPr>
      </w:pPr>
    </w:p>
    <w:p w14:paraId="5C19FC09" w14:textId="03F58394" w:rsidR="00D032C8" w:rsidRPr="00A517D6" w:rsidDel="00D032C8" w:rsidRDefault="00D032C8">
      <w:pPr>
        <w:jc w:val="center"/>
        <w:rPr>
          <w:del w:id="248" w:author="Ing. Santiago L. Caballero Navia" w:date="2026-05-15T10:57:00Z"/>
          <w:sz w:val="24"/>
          <w:szCs w:val="32"/>
          <w:rPrChange w:id="249" w:author="Ing. Santiago L. Caballero Navia" w:date="2026-05-15T10:52:00Z">
            <w:rPr>
              <w:del w:id="250" w:author="Ing. Santiago L. Caballero Navia" w:date="2026-05-15T10:57:00Z"/>
            </w:rPr>
          </w:rPrChange>
        </w:rPr>
      </w:pPr>
    </w:p>
    <w:p w14:paraId="2CA27BF2" w14:textId="77777777" w:rsidR="000B640C" w:rsidRPr="00A517D6" w:rsidRDefault="00CC5500">
      <w:pPr>
        <w:spacing w:before="80" w:after="80"/>
        <w:rPr>
          <w:sz w:val="24"/>
          <w:szCs w:val="32"/>
          <w:rPrChange w:id="251" w:author="Ing. Santiago L. Caballero Navia" w:date="2026-05-15T10:52:00Z">
            <w:rPr/>
          </w:rPrChange>
        </w:rPr>
      </w:pPr>
      <w:r w:rsidRPr="00A517D6">
        <w:rPr>
          <w:b/>
          <w:color w:val="F97316"/>
          <w:sz w:val="36"/>
          <w:szCs w:val="32"/>
          <w:rPrChange w:id="252" w:author="Ing. Santiago L. Caballero Navia" w:date="2026-05-15T10:52:00Z">
            <w:rPr>
              <w:b/>
              <w:color w:val="F97316"/>
              <w:sz w:val="26"/>
            </w:rPr>
          </w:rPrChange>
        </w:rPr>
        <w:t>5. Cronograma ejecutivo por sprints</w:t>
      </w:r>
    </w:p>
    <w:tbl>
      <w:tblPr>
        <w:tblW w:w="0" w:type="auto"/>
        <w:jc w:val="center"/>
        <w:tblBorders>
          <w:top w:val="single" w:sz="6" w:space="0" w:color="CBD5E1"/>
          <w:left w:val="single" w:sz="6" w:space="0" w:color="CBD5E1"/>
          <w:bottom w:val="single" w:sz="6" w:space="0" w:color="CBD5E1"/>
          <w:right w:val="single" w:sz="6" w:space="0" w:color="CBD5E1"/>
          <w:insideH w:val="single" w:sz="6" w:space="0" w:color="CBD5E1"/>
          <w:insideV w:val="single" w:sz="6" w:space="0" w:color="CBD5E1"/>
        </w:tblBorders>
        <w:tblLayout w:type="fixed"/>
        <w:tblLook w:val="04A0" w:firstRow="1" w:lastRow="0" w:firstColumn="1" w:lastColumn="0" w:noHBand="0" w:noVBand="1"/>
        <w:tblPrChange w:id="253" w:author="Ing. Santiago L. Caballero Navia" w:date="2026-05-15T10:57:00Z">
          <w:tblPr>
            <w:tblW w:w="0" w:type="auto"/>
            <w:jc w:val="center"/>
            <w:tblBorders>
              <w:top w:val="single" w:sz="6" w:space="0" w:color="CBD5E1"/>
              <w:left w:val="single" w:sz="6" w:space="0" w:color="CBD5E1"/>
              <w:bottom w:val="single" w:sz="6" w:space="0" w:color="CBD5E1"/>
              <w:right w:val="single" w:sz="6" w:space="0" w:color="CBD5E1"/>
              <w:insideH w:val="single" w:sz="6" w:space="0" w:color="CBD5E1"/>
              <w:insideV w:val="single" w:sz="6" w:space="0" w:color="CBD5E1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392"/>
        <w:gridCol w:w="1826"/>
        <w:gridCol w:w="2556"/>
        <w:gridCol w:w="5441"/>
        <w:gridCol w:w="2677"/>
        <w:gridCol w:w="2776"/>
        <w:tblGridChange w:id="254">
          <w:tblGrid>
            <w:gridCol w:w="534"/>
            <w:gridCol w:w="1684"/>
            <w:gridCol w:w="2556"/>
            <w:gridCol w:w="5441"/>
            <w:gridCol w:w="2677"/>
            <w:gridCol w:w="2776"/>
          </w:tblGrid>
        </w:tblGridChange>
      </w:tblGrid>
      <w:tr w:rsidR="00D032C8" w:rsidRPr="00D032C8" w14:paraId="05E7C098" w14:textId="77777777" w:rsidTr="00D032C8">
        <w:trPr>
          <w:jc w:val="center"/>
          <w:trPrChange w:id="255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0F172A"/>
            <w:vAlign w:val="center"/>
            <w:tcPrChange w:id="256" w:author="Ing. Santiago L. Caballero Navia" w:date="2026-05-15T10:57:00Z">
              <w:tcPr>
                <w:tcW w:w="534" w:type="dxa"/>
                <w:shd w:val="clear" w:color="auto" w:fill="0F172A"/>
                <w:vAlign w:val="center"/>
              </w:tcPr>
            </w:tcPrChange>
          </w:tcPr>
          <w:p w14:paraId="7079B67F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57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58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Sprint</w:t>
            </w:r>
          </w:p>
        </w:tc>
        <w:tc>
          <w:tcPr>
            <w:tcW w:w="1826" w:type="dxa"/>
            <w:shd w:val="clear" w:color="auto" w:fill="0F172A"/>
            <w:vAlign w:val="center"/>
            <w:tcPrChange w:id="259" w:author="Ing. Santiago L. Caballero Navia" w:date="2026-05-15T10:57:00Z">
              <w:tcPr>
                <w:tcW w:w="1684" w:type="dxa"/>
                <w:shd w:val="clear" w:color="auto" w:fill="0F172A"/>
                <w:vAlign w:val="center"/>
              </w:tcPr>
            </w:tcPrChange>
          </w:tcPr>
          <w:p w14:paraId="085B2033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60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61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Fechas</w:t>
            </w:r>
          </w:p>
        </w:tc>
        <w:tc>
          <w:tcPr>
            <w:tcW w:w="2556" w:type="dxa"/>
            <w:shd w:val="clear" w:color="auto" w:fill="0F172A"/>
            <w:vAlign w:val="center"/>
            <w:tcPrChange w:id="262" w:author="Ing. Santiago L. Caballero Navia" w:date="2026-05-15T10:57:00Z">
              <w:tcPr>
                <w:tcW w:w="2556" w:type="dxa"/>
                <w:shd w:val="clear" w:color="auto" w:fill="0F172A"/>
                <w:vAlign w:val="center"/>
              </w:tcPr>
            </w:tcPrChange>
          </w:tcPr>
          <w:p w14:paraId="2AEEF3F5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63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64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Módulo/Foco</w:t>
            </w:r>
          </w:p>
        </w:tc>
        <w:tc>
          <w:tcPr>
            <w:tcW w:w="5441" w:type="dxa"/>
            <w:shd w:val="clear" w:color="auto" w:fill="0F172A"/>
            <w:vAlign w:val="center"/>
            <w:tcPrChange w:id="265" w:author="Ing. Santiago L. Caballero Navia" w:date="2026-05-15T10:57:00Z">
              <w:tcPr>
                <w:tcW w:w="5441" w:type="dxa"/>
                <w:shd w:val="clear" w:color="auto" w:fill="0F172A"/>
                <w:vAlign w:val="center"/>
              </w:tcPr>
            </w:tcPrChange>
          </w:tcPr>
          <w:p w14:paraId="2C11D705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66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67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Tareas principales</w:t>
            </w:r>
          </w:p>
        </w:tc>
        <w:tc>
          <w:tcPr>
            <w:tcW w:w="2677" w:type="dxa"/>
            <w:shd w:val="clear" w:color="auto" w:fill="0F172A"/>
            <w:vAlign w:val="center"/>
            <w:tcPrChange w:id="268" w:author="Ing. Santiago L. Caballero Navia" w:date="2026-05-15T10:57:00Z">
              <w:tcPr>
                <w:tcW w:w="2677" w:type="dxa"/>
                <w:shd w:val="clear" w:color="auto" w:fill="0F172A"/>
                <w:vAlign w:val="center"/>
              </w:tcPr>
            </w:tcPrChange>
          </w:tcPr>
          <w:p w14:paraId="4372AC90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69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70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Responsable líder</w:t>
            </w:r>
          </w:p>
        </w:tc>
        <w:tc>
          <w:tcPr>
            <w:tcW w:w="2776" w:type="dxa"/>
            <w:shd w:val="clear" w:color="auto" w:fill="0F172A"/>
            <w:vAlign w:val="center"/>
            <w:tcPrChange w:id="271" w:author="Ing. Santiago L. Caballero Navia" w:date="2026-05-15T10:57:00Z">
              <w:tcPr>
                <w:tcW w:w="2776" w:type="dxa"/>
                <w:shd w:val="clear" w:color="auto" w:fill="0F172A"/>
                <w:vAlign w:val="center"/>
              </w:tcPr>
            </w:tcPrChange>
          </w:tcPr>
          <w:p w14:paraId="2152F0AC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72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FFFFFF"/>
                <w:sz w:val="22"/>
                <w:szCs w:val="40"/>
                <w:rPrChange w:id="273" w:author="Ing. Santiago L. Caballero Navia" w:date="2026-05-15T10:57:00Z">
                  <w:rPr>
                    <w:b/>
                    <w:color w:val="FFFFFF"/>
                    <w:sz w:val="13"/>
                  </w:rPr>
                </w:rPrChange>
              </w:rPr>
              <w:t>Producto esperado</w:t>
            </w:r>
          </w:p>
        </w:tc>
      </w:tr>
      <w:tr w:rsidR="00D032C8" w:rsidRPr="00D032C8" w14:paraId="2F287141" w14:textId="77777777" w:rsidTr="00D032C8">
        <w:trPr>
          <w:jc w:val="center"/>
          <w:trPrChange w:id="274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275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26D42CFC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76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277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0</w:t>
            </w:r>
          </w:p>
        </w:tc>
        <w:tc>
          <w:tcPr>
            <w:tcW w:w="1826" w:type="dxa"/>
            <w:shd w:val="clear" w:color="auto" w:fill="FFFFFF"/>
            <w:vAlign w:val="center"/>
            <w:tcPrChange w:id="278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34CE8801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7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28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01/06-12/06</w:t>
            </w:r>
          </w:p>
        </w:tc>
        <w:tc>
          <w:tcPr>
            <w:tcW w:w="2556" w:type="dxa"/>
            <w:shd w:val="clear" w:color="auto" w:fill="FFFFFF"/>
            <w:vAlign w:val="center"/>
            <w:tcPrChange w:id="281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72445AA3" w14:textId="77777777" w:rsidR="000B640C" w:rsidRPr="00D032C8" w:rsidRDefault="00CC5500">
            <w:pPr>
              <w:spacing w:after="0"/>
              <w:rPr>
                <w:sz w:val="22"/>
                <w:szCs w:val="40"/>
                <w:rPrChange w:id="28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28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Inicio y arquitectura</w:t>
            </w:r>
          </w:p>
        </w:tc>
        <w:tc>
          <w:tcPr>
            <w:tcW w:w="5441" w:type="dxa"/>
            <w:shd w:val="clear" w:color="auto" w:fill="FFFFFF"/>
            <w:vAlign w:val="center"/>
            <w:tcPrChange w:id="284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43561BF8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28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28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Alcance, backlog, </w:t>
            </w:r>
            <w:r w:rsidRPr="00D032C8">
              <w:rPr>
                <w:color w:val="111827"/>
                <w:sz w:val="22"/>
                <w:szCs w:val="40"/>
                <w:lang w:val="es-BO"/>
                <w:rPrChange w:id="287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ambiente, reglas de negocio, plan de datos.</w:t>
            </w:r>
          </w:p>
        </w:tc>
        <w:tc>
          <w:tcPr>
            <w:tcW w:w="2677" w:type="dxa"/>
            <w:shd w:val="clear" w:color="auto" w:fill="FFFFFF"/>
            <w:vAlign w:val="center"/>
            <w:tcPrChange w:id="288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597BE391" w14:textId="77777777" w:rsidR="000B640C" w:rsidRPr="00D032C8" w:rsidRDefault="00CC5500">
            <w:pPr>
              <w:spacing w:after="0"/>
              <w:rPr>
                <w:sz w:val="22"/>
                <w:szCs w:val="40"/>
                <w:rPrChange w:id="28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29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Scrum Master / </w:t>
            </w:r>
            <w:proofErr w:type="spellStart"/>
            <w:r w:rsidRPr="00D032C8">
              <w:rPr>
                <w:color w:val="111827"/>
                <w:sz w:val="22"/>
                <w:szCs w:val="40"/>
                <w:rPrChange w:id="291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Arquitecto</w:t>
            </w:r>
            <w:proofErr w:type="spellEnd"/>
          </w:p>
        </w:tc>
        <w:tc>
          <w:tcPr>
            <w:tcW w:w="2776" w:type="dxa"/>
            <w:shd w:val="clear" w:color="auto" w:fill="FFFFFF"/>
            <w:vAlign w:val="center"/>
            <w:tcPrChange w:id="292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00D60FCA" w14:textId="77777777" w:rsidR="000B640C" w:rsidRPr="00D032C8" w:rsidRDefault="00CC5500">
            <w:pPr>
              <w:spacing w:after="0"/>
              <w:rPr>
                <w:sz w:val="22"/>
                <w:szCs w:val="40"/>
                <w:rPrChange w:id="293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29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Plan base aprobado</w:t>
            </w:r>
          </w:p>
        </w:tc>
      </w:tr>
      <w:tr w:rsidR="00D032C8" w:rsidRPr="00D032C8" w14:paraId="52DA80A1" w14:textId="77777777" w:rsidTr="00D032C8">
        <w:trPr>
          <w:jc w:val="center"/>
          <w:trPrChange w:id="295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296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3D8D9F49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297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298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1</w:t>
            </w:r>
          </w:p>
        </w:tc>
        <w:tc>
          <w:tcPr>
            <w:tcW w:w="1826" w:type="dxa"/>
            <w:shd w:val="clear" w:color="auto" w:fill="FFFFFF"/>
            <w:vAlign w:val="center"/>
            <w:tcPrChange w:id="299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7D247C3C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00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01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15/06-26/06</w:t>
            </w:r>
          </w:p>
        </w:tc>
        <w:tc>
          <w:tcPr>
            <w:tcW w:w="2556" w:type="dxa"/>
            <w:shd w:val="clear" w:color="auto" w:fill="FFFFFF"/>
            <w:vAlign w:val="center"/>
            <w:tcPrChange w:id="302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7BBF01AE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03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0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Registro estudiantes</w:t>
            </w:r>
          </w:p>
        </w:tc>
        <w:tc>
          <w:tcPr>
            <w:tcW w:w="5441" w:type="dxa"/>
            <w:shd w:val="clear" w:color="auto" w:fill="FFFFFF"/>
            <w:vAlign w:val="center"/>
            <w:tcPrChange w:id="305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69B06206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306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307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Formulario, validaciones, estados iniciales, diagnóstico Excel.</w:t>
            </w:r>
          </w:p>
        </w:tc>
        <w:tc>
          <w:tcPr>
            <w:tcW w:w="2677" w:type="dxa"/>
            <w:shd w:val="clear" w:color="auto" w:fill="FFFFFF"/>
            <w:vAlign w:val="center"/>
            <w:tcPrChange w:id="308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2EAD7D16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0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1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Backend / </w:t>
            </w:r>
            <w:proofErr w:type="spellStart"/>
            <w:r w:rsidRPr="00D032C8">
              <w:rPr>
                <w:color w:val="111827"/>
                <w:sz w:val="22"/>
                <w:szCs w:val="40"/>
                <w:rPrChange w:id="311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Analista</w:t>
            </w:r>
            <w:proofErr w:type="spellEnd"/>
          </w:p>
        </w:tc>
        <w:tc>
          <w:tcPr>
            <w:tcW w:w="2776" w:type="dxa"/>
            <w:shd w:val="clear" w:color="auto" w:fill="FFFFFF"/>
            <w:vAlign w:val="center"/>
            <w:tcPrChange w:id="312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50A486F7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13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1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Registro funcional</w:t>
            </w:r>
          </w:p>
        </w:tc>
      </w:tr>
      <w:tr w:rsidR="00D032C8" w:rsidRPr="00D032C8" w14:paraId="72FF0F9B" w14:textId="77777777" w:rsidTr="00D032C8">
        <w:trPr>
          <w:jc w:val="center"/>
          <w:trPrChange w:id="315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316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23858498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17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18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2</w:t>
            </w:r>
          </w:p>
        </w:tc>
        <w:tc>
          <w:tcPr>
            <w:tcW w:w="1826" w:type="dxa"/>
            <w:shd w:val="clear" w:color="auto" w:fill="FFFFFF"/>
            <w:vAlign w:val="center"/>
            <w:tcPrChange w:id="319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543C8878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20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21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29/06-10/07</w:t>
            </w:r>
          </w:p>
        </w:tc>
        <w:tc>
          <w:tcPr>
            <w:tcW w:w="2556" w:type="dxa"/>
            <w:shd w:val="clear" w:color="auto" w:fill="FFFFFF"/>
            <w:vAlign w:val="center"/>
            <w:tcPrChange w:id="322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314C47D9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23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2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Inscripción académica</w:t>
            </w:r>
          </w:p>
        </w:tc>
        <w:tc>
          <w:tcPr>
            <w:tcW w:w="5441" w:type="dxa"/>
            <w:shd w:val="clear" w:color="auto" w:fill="FFFFFF"/>
            <w:vAlign w:val="center"/>
            <w:tcPrChange w:id="325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566D2B05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326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327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Nivel, carrera, asignatura, horario y grupo A/B.</w:t>
            </w:r>
          </w:p>
        </w:tc>
        <w:tc>
          <w:tcPr>
            <w:tcW w:w="2677" w:type="dxa"/>
            <w:shd w:val="clear" w:color="auto" w:fill="FFFFFF"/>
            <w:vAlign w:val="center"/>
            <w:tcPrChange w:id="328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35183AD4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2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3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Backend / Frontend</w:t>
            </w:r>
          </w:p>
        </w:tc>
        <w:tc>
          <w:tcPr>
            <w:tcW w:w="2776" w:type="dxa"/>
            <w:shd w:val="clear" w:color="auto" w:fill="FFFFFF"/>
            <w:vAlign w:val="center"/>
            <w:tcPrChange w:id="331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7D95B2F3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3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3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Inscripción completa</w:t>
            </w:r>
          </w:p>
        </w:tc>
      </w:tr>
      <w:tr w:rsidR="00D032C8" w:rsidRPr="00D032C8" w14:paraId="2043ABC9" w14:textId="77777777" w:rsidTr="00D032C8">
        <w:trPr>
          <w:jc w:val="center"/>
          <w:trPrChange w:id="334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EDD5"/>
            <w:vAlign w:val="center"/>
            <w:tcPrChange w:id="335" w:author="Ing. Santiago L. Caballero Navia" w:date="2026-05-15T10:57:00Z">
              <w:tcPr>
                <w:tcW w:w="534" w:type="dxa"/>
                <w:shd w:val="clear" w:color="auto" w:fill="FFEDD5"/>
                <w:vAlign w:val="center"/>
              </w:tcPr>
            </w:tcPrChange>
          </w:tcPr>
          <w:p w14:paraId="3E06ACE9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36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37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3</w:t>
            </w:r>
          </w:p>
        </w:tc>
        <w:tc>
          <w:tcPr>
            <w:tcW w:w="1826" w:type="dxa"/>
            <w:shd w:val="clear" w:color="auto" w:fill="FFEDD5"/>
            <w:vAlign w:val="center"/>
            <w:tcPrChange w:id="338" w:author="Ing. Santiago L. Caballero Navia" w:date="2026-05-15T10:57:00Z">
              <w:tcPr>
                <w:tcW w:w="1684" w:type="dxa"/>
                <w:shd w:val="clear" w:color="auto" w:fill="FFEDD5"/>
                <w:vAlign w:val="center"/>
              </w:tcPr>
            </w:tcPrChange>
          </w:tcPr>
          <w:p w14:paraId="21244D60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3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4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13/07-24/07</w:t>
            </w:r>
          </w:p>
        </w:tc>
        <w:tc>
          <w:tcPr>
            <w:tcW w:w="2556" w:type="dxa"/>
            <w:shd w:val="clear" w:color="auto" w:fill="FFEDD5"/>
            <w:vAlign w:val="center"/>
            <w:tcPrChange w:id="341" w:author="Ing. Santiago L. Caballero Navia" w:date="2026-05-15T10:57:00Z">
              <w:tcPr>
                <w:tcW w:w="2556" w:type="dxa"/>
                <w:shd w:val="clear" w:color="auto" w:fill="FFEDD5"/>
                <w:vAlign w:val="center"/>
              </w:tcPr>
            </w:tcPrChange>
          </w:tcPr>
          <w:p w14:paraId="08B9107A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42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43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Asistencia diaria</w:t>
            </w:r>
          </w:p>
        </w:tc>
        <w:tc>
          <w:tcPr>
            <w:tcW w:w="5441" w:type="dxa"/>
            <w:shd w:val="clear" w:color="auto" w:fill="FFEDD5"/>
            <w:vAlign w:val="center"/>
            <w:tcPrChange w:id="344" w:author="Ing. Santiago L. Caballero Navia" w:date="2026-05-15T10:57:00Z">
              <w:tcPr>
                <w:tcW w:w="5441" w:type="dxa"/>
                <w:shd w:val="clear" w:color="auto" w:fill="FFEDD5"/>
                <w:vAlign w:val="center"/>
              </w:tcPr>
            </w:tcPrChange>
          </w:tcPr>
          <w:p w14:paraId="3EB9DF6D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34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34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Docente llama lista por grupo, horario y asignatura.</w:t>
            </w:r>
          </w:p>
        </w:tc>
        <w:tc>
          <w:tcPr>
            <w:tcW w:w="2677" w:type="dxa"/>
            <w:shd w:val="clear" w:color="auto" w:fill="FFEDD5"/>
            <w:vAlign w:val="center"/>
            <w:tcPrChange w:id="347" w:author="Ing. Santiago L. Caballero Navia" w:date="2026-05-15T10:57:00Z">
              <w:tcPr>
                <w:tcW w:w="2677" w:type="dxa"/>
                <w:shd w:val="clear" w:color="auto" w:fill="FFEDD5"/>
                <w:vAlign w:val="center"/>
              </w:tcPr>
            </w:tcPrChange>
          </w:tcPr>
          <w:p w14:paraId="7BBD40E5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48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4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Frontend / Backend</w:t>
            </w:r>
          </w:p>
        </w:tc>
        <w:tc>
          <w:tcPr>
            <w:tcW w:w="2776" w:type="dxa"/>
            <w:shd w:val="clear" w:color="auto" w:fill="FFEDD5"/>
            <w:vAlign w:val="center"/>
            <w:tcPrChange w:id="350" w:author="Ing. Santiago L. Caballero Navia" w:date="2026-05-15T10:57:00Z">
              <w:tcPr>
                <w:tcW w:w="2776" w:type="dxa"/>
                <w:shd w:val="clear" w:color="auto" w:fill="FFEDD5"/>
                <w:vAlign w:val="center"/>
              </w:tcPr>
            </w:tcPrChange>
          </w:tcPr>
          <w:p w14:paraId="266F8B67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51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52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Lista diaria funcional</w:t>
            </w:r>
          </w:p>
        </w:tc>
      </w:tr>
      <w:tr w:rsidR="00D032C8" w:rsidRPr="00D032C8" w14:paraId="32074A0B" w14:textId="77777777" w:rsidTr="00D032C8">
        <w:trPr>
          <w:jc w:val="center"/>
          <w:trPrChange w:id="353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EDD5"/>
            <w:vAlign w:val="center"/>
            <w:tcPrChange w:id="354" w:author="Ing. Santiago L. Caballero Navia" w:date="2026-05-15T10:57:00Z">
              <w:tcPr>
                <w:tcW w:w="534" w:type="dxa"/>
                <w:shd w:val="clear" w:color="auto" w:fill="FFEDD5"/>
                <w:vAlign w:val="center"/>
              </w:tcPr>
            </w:tcPrChange>
          </w:tcPr>
          <w:p w14:paraId="5F220ECA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55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56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4</w:t>
            </w:r>
          </w:p>
        </w:tc>
        <w:tc>
          <w:tcPr>
            <w:tcW w:w="1826" w:type="dxa"/>
            <w:shd w:val="clear" w:color="auto" w:fill="FFEDD5"/>
            <w:vAlign w:val="center"/>
            <w:tcPrChange w:id="357" w:author="Ing. Santiago L. Caballero Navia" w:date="2026-05-15T10:57:00Z">
              <w:tcPr>
                <w:tcW w:w="1684" w:type="dxa"/>
                <w:shd w:val="clear" w:color="auto" w:fill="FFEDD5"/>
                <w:vAlign w:val="center"/>
              </w:tcPr>
            </w:tcPrChange>
          </w:tcPr>
          <w:p w14:paraId="389E543E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58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5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27/07-07/08</w:t>
            </w:r>
          </w:p>
        </w:tc>
        <w:tc>
          <w:tcPr>
            <w:tcW w:w="2556" w:type="dxa"/>
            <w:shd w:val="clear" w:color="auto" w:fill="FFEDD5"/>
            <w:vAlign w:val="center"/>
            <w:tcPrChange w:id="360" w:author="Ing. Santiago L. Caballero Navia" w:date="2026-05-15T10:57:00Z">
              <w:tcPr>
                <w:tcW w:w="2556" w:type="dxa"/>
                <w:shd w:val="clear" w:color="auto" w:fill="FFEDD5"/>
                <w:vAlign w:val="center"/>
              </w:tcPr>
            </w:tcPrChange>
          </w:tcPr>
          <w:p w14:paraId="2D12A7D7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61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62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Faltas y seguimiento</w:t>
            </w:r>
          </w:p>
        </w:tc>
        <w:tc>
          <w:tcPr>
            <w:tcW w:w="5441" w:type="dxa"/>
            <w:shd w:val="clear" w:color="auto" w:fill="FFEDD5"/>
            <w:vAlign w:val="center"/>
            <w:tcPrChange w:id="363" w:author="Ing. Santiago L. Caballero Navia" w:date="2026-05-15T10:57:00Z">
              <w:tcPr>
                <w:tcW w:w="5441" w:type="dxa"/>
                <w:shd w:val="clear" w:color="auto" w:fill="FFEDD5"/>
                <w:vAlign w:val="center"/>
              </w:tcPr>
            </w:tcPrChange>
          </w:tcPr>
          <w:p w14:paraId="3FBDAA5D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364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365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Historial de faltas, alertas y observaciones.</w:t>
            </w:r>
          </w:p>
        </w:tc>
        <w:tc>
          <w:tcPr>
            <w:tcW w:w="2677" w:type="dxa"/>
            <w:shd w:val="clear" w:color="auto" w:fill="FFEDD5"/>
            <w:vAlign w:val="center"/>
            <w:tcPrChange w:id="366" w:author="Ing. Santiago L. Caballero Navia" w:date="2026-05-15T10:57:00Z">
              <w:tcPr>
                <w:tcW w:w="2677" w:type="dxa"/>
                <w:shd w:val="clear" w:color="auto" w:fill="FFEDD5"/>
                <w:vAlign w:val="center"/>
              </w:tcPr>
            </w:tcPrChange>
          </w:tcPr>
          <w:p w14:paraId="6A3D81A8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67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68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Backend / QA</w:t>
            </w:r>
          </w:p>
        </w:tc>
        <w:tc>
          <w:tcPr>
            <w:tcW w:w="2776" w:type="dxa"/>
            <w:shd w:val="clear" w:color="auto" w:fill="FFEDD5"/>
            <w:vAlign w:val="center"/>
            <w:tcPrChange w:id="369" w:author="Ing. Santiago L. Caballero Navia" w:date="2026-05-15T10:57:00Z">
              <w:tcPr>
                <w:tcW w:w="2776" w:type="dxa"/>
                <w:shd w:val="clear" w:color="auto" w:fill="FFEDD5"/>
                <w:vAlign w:val="center"/>
              </w:tcPr>
            </w:tcPrChange>
          </w:tcPr>
          <w:p w14:paraId="54A3FBFF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70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71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Seguimiento preventivo</w:t>
            </w:r>
          </w:p>
        </w:tc>
      </w:tr>
      <w:tr w:rsidR="00D032C8" w:rsidRPr="00D032C8" w14:paraId="530D96D9" w14:textId="77777777" w:rsidTr="00D032C8">
        <w:trPr>
          <w:jc w:val="center"/>
          <w:trPrChange w:id="372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EDD5"/>
            <w:vAlign w:val="center"/>
            <w:tcPrChange w:id="373" w:author="Ing. Santiago L. Caballero Navia" w:date="2026-05-15T10:57:00Z">
              <w:tcPr>
                <w:tcW w:w="534" w:type="dxa"/>
                <w:shd w:val="clear" w:color="auto" w:fill="FFEDD5"/>
                <w:vAlign w:val="center"/>
              </w:tcPr>
            </w:tcPrChange>
          </w:tcPr>
          <w:p w14:paraId="5CB04AC1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74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75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5</w:t>
            </w:r>
          </w:p>
        </w:tc>
        <w:tc>
          <w:tcPr>
            <w:tcW w:w="1826" w:type="dxa"/>
            <w:shd w:val="clear" w:color="auto" w:fill="FFEDD5"/>
            <w:vAlign w:val="center"/>
            <w:tcPrChange w:id="376" w:author="Ing. Santiago L. Caballero Navia" w:date="2026-05-15T10:57:00Z">
              <w:tcPr>
                <w:tcW w:w="1684" w:type="dxa"/>
                <w:shd w:val="clear" w:color="auto" w:fill="FFEDD5"/>
                <w:vAlign w:val="center"/>
              </w:tcPr>
            </w:tcPrChange>
          </w:tcPr>
          <w:p w14:paraId="7230C83E" w14:textId="27B4FA5E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377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78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10/08-</w:t>
            </w:r>
            <w:ins w:id="379" w:author="Ing. Santiago L. Caballero Navia" w:date="2026-05-15T12:02:00Z">
              <w:r w:rsidR="007F44C8">
                <w:rPr>
                  <w:color w:val="111827"/>
                  <w:sz w:val="22"/>
                  <w:szCs w:val="40"/>
                </w:rPr>
                <w:t>17</w:t>
              </w:r>
            </w:ins>
            <w:del w:id="380" w:author="Ing. Santiago L. Caballero Navia" w:date="2026-05-15T12:02:00Z">
              <w:r w:rsidRPr="00D032C8" w:rsidDel="007F44C8">
                <w:rPr>
                  <w:color w:val="111827"/>
                  <w:sz w:val="22"/>
                  <w:szCs w:val="40"/>
                  <w:rPrChange w:id="381" w:author="Ing. Santiago L. Caballero Navia" w:date="2026-05-15T10:57:00Z">
                    <w:rPr>
                      <w:color w:val="111827"/>
                      <w:sz w:val="12"/>
                    </w:rPr>
                  </w:rPrChange>
                </w:rPr>
                <w:delText>2</w:delText>
              </w:r>
            </w:del>
            <w:del w:id="382" w:author="Ing. Santiago L. Caballero Navia" w:date="2026-05-15T12:01:00Z">
              <w:r w:rsidRPr="00D032C8" w:rsidDel="007F44C8">
                <w:rPr>
                  <w:color w:val="111827"/>
                  <w:sz w:val="22"/>
                  <w:szCs w:val="40"/>
                  <w:rPrChange w:id="383" w:author="Ing. Santiago L. Caballero Navia" w:date="2026-05-15T10:57:00Z">
                    <w:rPr>
                      <w:color w:val="111827"/>
                      <w:sz w:val="12"/>
                    </w:rPr>
                  </w:rPrChange>
                </w:rPr>
                <w:delText>1</w:delText>
              </w:r>
            </w:del>
            <w:r w:rsidRPr="00D032C8">
              <w:rPr>
                <w:color w:val="111827"/>
                <w:sz w:val="22"/>
                <w:szCs w:val="40"/>
                <w:rPrChange w:id="38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/08</w:t>
            </w:r>
          </w:p>
        </w:tc>
        <w:tc>
          <w:tcPr>
            <w:tcW w:w="2556" w:type="dxa"/>
            <w:shd w:val="clear" w:color="auto" w:fill="FFEDD5"/>
            <w:vAlign w:val="center"/>
            <w:tcPrChange w:id="385" w:author="Ing. Santiago L. Caballero Navia" w:date="2026-05-15T10:57:00Z">
              <w:tcPr>
                <w:tcW w:w="2556" w:type="dxa"/>
                <w:shd w:val="clear" w:color="auto" w:fill="FFEDD5"/>
                <w:vAlign w:val="center"/>
              </w:tcPr>
            </w:tcPrChange>
          </w:tcPr>
          <w:p w14:paraId="547EF592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86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387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Abandono estudiantil</w:t>
            </w:r>
          </w:p>
        </w:tc>
        <w:tc>
          <w:tcPr>
            <w:tcW w:w="5441" w:type="dxa"/>
            <w:shd w:val="clear" w:color="auto" w:fill="FFEDD5"/>
            <w:vAlign w:val="center"/>
            <w:tcPrChange w:id="388" w:author="Ing. Santiago L. Caballero Navia" w:date="2026-05-15T10:57:00Z">
              <w:tcPr>
                <w:tcW w:w="5441" w:type="dxa"/>
                <w:shd w:val="clear" w:color="auto" w:fill="FFEDD5"/>
                <w:vAlign w:val="center"/>
              </w:tcPr>
            </w:tcPrChange>
          </w:tcPr>
          <w:p w14:paraId="259FD668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38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39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Motivo, observación, cambio de estado y bitácora.</w:t>
            </w:r>
          </w:p>
        </w:tc>
        <w:tc>
          <w:tcPr>
            <w:tcW w:w="2677" w:type="dxa"/>
            <w:shd w:val="clear" w:color="auto" w:fill="FFEDD5"/>
            <w:vAlign w:val="center"/>
            <w:tcPrChange w:id="391" w:author="Ing. Santiago L. Caballero Navia" w:date="2026-05-15T10:57:00Z">
              <w:tcPr>
                <w:tcW w:w="2677" w:type="dxa"/>
                <w:shd w:val="clear" w:color="auto" w:fill="FFEDD5"/>
                <w:vAlign w:val="center"/>
              </w:tcPr>
            </w:tcPrChange>
          </w:tcPr>
          <w:p w14:paraId="7FF10AA0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92" w:author="Ing. Santiago L. Caballero Navia" w:date="2026-05-15T10:57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2"/>
                <w:szCs w:val="40"/>
                <w:rPrChange w:id="39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Analista</w:t>
            </w:r>
            <w:proofErr w:type="spellEnd"/>
            <w:r w:rsidRPr="00D032C8">
              <w:rPr>
                <w:color w:val="111827"/>
                <w:sz w:val="22"/>
                <w:szCs w:val="40"/>
                <w:rPrChange w:id="39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 / Backend</w:t>
            </w:r>
          </w:p>
        </w:tc>
        <w:tc>
          <w:tcPr>
            <w:tcW w:w="2776" w:type="dxa"/>
            <w:shd w:val="clear" w:color="auto" w:fill="FFEDD5"/>
            <w:vAlign w:val="center"/>
            <w:tcPrChange w:id="395" w:author="Ing. Santiago L. Caballero Navia" w:date="2026-05-15T10:57:00Z">
              <w:tcPr>
                <w:tcW w:w="2776" w:type="dxa"/>
                <w:shd w:val="clear" w:color="auto" w:fill="FFEDD5"/>
                <w:vAlign w:val="center"/>
              </w:tcPr>
            </w:tcPrChange>
          </w:tcPr>
          <w:p w14:paraId="5D319AD4" w14:textId="77777777" w:rsidR="000B640C" w:rsidRPr="00D032C8" w:rsidRDefault="00CC5500">
            <w:pPr>
              <w:spacing w:after="0"/>
              <w:rPr>
                <w:sz w:val="22"/>
                <w:szCs w:val="40"/>
                <w:rPrChange w:id="396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397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Abandono trazable</w:t>
            </w:r>
          </w:p>
        </w:tc>
      </w:tr>
      <w:tr w:rsidR="00D032C8" w:rsidRPr="00D032C8" w14:paraId="4F26AE38" w14:textId="77777777" w:rsidTr="00D032C8">
        <w:trPr>
          <w:jc w:val="center"/>
          <w:trPrChange w:id="398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DCFCE7"/>
            <w:vAlign w:val="center"/>
            <w:tcPrChange w:id="399" w:author="Ing. Santiago L. Caballero Navia" w:date="2026-05-15T10:57:00Z">
              <w:tcPr>
                <w:tcW w:w="534" w:type="dxa"/>
                <w:shd w:val="clear" w:color="auto" w:fill="DCFCE7"/>
                <w:vAlign w:val="center"/>
              </w:tcPr>
            </w:tcPrChange>
          </w:tcPr>
          <w:p w14:paraId="4B60E8E2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00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401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6</w:t>
            </w:r>
          </w:p>
        </w:tc>
        <w:tc>
          <w:tcPr>
            <w:tcW w:w="1826" w:type="dxa"/>
            <w:shd w:val="clear" w:color="auto" w:fill="DCFCE7"/>
            <w:vAlign w:val="center"/>
            <w:tcPrChange w:id="402" w:author="Ing. Santiago L. Caballero Navia" w:date="2026-05-15T10:57:00Z">
              <w:tcPr>
                <w:tcW w:w="1684" w:type="dxa"/>
                <w:shd w:val="clear" w:color="auto" w:fill="DCFCE7"/>
                <w:vAlign w:val="center"/>
              </w:tcPr>
            </w:tcPrChange>
          </w:tcPr>
          <w:p w14:paraId="5FD30F13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03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04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24/08-04/09</w:t>
            </w:r>
          </w:p>
        </w:tc>
        <w:tc>
          <w:tcPr>
            <w:tcW w:w="2556" w:type="dxa"/>
            <w:shd w:val="clear" w:color="auto" w:fill="DCFCE7"/>
            <w:vAlign w:val="center"/>
            <w:tcPrChange w:id="405" w:author="Ing. Santiago L. Caballero Navia" w:date="2026-05-15T10:57:00Z">
              <w:tcPr>
                <w:tcW w:w="2556" w:type="dxa"/>
                <w:shd w:val="clear" w:color="auto" w:fill="DCFCE7"/>
                <w:vAlign w:val="center"/>
              </w:tcPr>
            </w:tcPrChange>
          </w:tcPr>
          <w:p w14:paraId="3EF63819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06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07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Reportes I</w:t>
            </w:r>
          </w:p>
        </w:tc>
        <w:tc>
          <w:tcPr>
            <w:tcW w:w="5441" w:type="dxa"/>
            <w:shd w:val="clear" w:color="auto" w:fill="DCFCE7"/>
            <w:vAlign w:val="center"/>
            <w:tcPrChange w:id="408" w:author="Ing. Santiago L. Caballero Navia" w:date="2026-05-15T10:57:00Z">
              <w:tcPr>
                <w:tcW w:w="5441" w:type="dxa"/>
                <w:shd w:val="clear" w:color="auto" w:fill="DCFCE7"/>
                <w:vAlign w:val="center"/>
              </w:tcPr>
            </w:tcPrChange>
          </w:tcPr>
          <w:p w14:paraId="06D2FC04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409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41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Inscritos, activos, no activos, sexo y total activos.</w:t>
            </w:r>
          </w:p>
        </w:tc>
        <w:tc>
          <w:tcPr>
            <w:tcW w:w="2677" w:type="dxa"/>
            <w:shd w:val="clear" w:color="auto" w:fill="DCFCE7"/>
            <w:vAlign w:val="center"/>
            <w:tcPrChange w:id="411" w:author="Ing. Santiago L. Caballero Navia" w:date="2026-05-15T10:57:00Z">
              <w:tcPr>
                <w:tcW w:w="2677" w:type="dxa"/>
                <w:shd w:val="clear" w:color="auto" w:fill="DCFCE7"/>
                <w:vAlign w:val="center"/>
              </w:tcPr>
            </w:tcPrChange>
          </w:tcPr>
          <w:p w14:paraId="671ACC44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1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1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BI / Frontend</w:t>
            </w:r>
          </w:p>
        </w:tc>
        <w:tc>
          <w:tcPr>
            <w:tcW w:w="2776" w:type="dxa"/>
            <w:shd w:val="clear" w:color="auto" w:fill="DCFCE7"/>
            <w:vAlign w:val="center"/>
            <w:tcPrChange w:id="414" w:author="Ing. Santiago L. Caballero Navia" w:date="2026-05-15T10:57:00Z">
              <w:tcPr>
                <w:tcW w:w="2776" w:type="dxa"/>
                <w:shd w:val="clear" w:color="auto" w:fill="DCFCE7"/>
                <w:vAlign w:val="center"/>
              </w:tcPr>
            </w:tcPrChange>
          </w:tcPr>
          <w:p w14:paraId="0A1B29FE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1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1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Reportes base</w:t>
            </w:r>
          </w:p>
        </w:tc>
      </w:tr>
      <w:tr w:rsidR="00D032C8" w:rsidRPr="00D032C8" w14:paraId="4DA7948B" w14:textId="77777777" w:rsidTr="00D032C8">
        <w:trPr>
          <w:jc w:val="center"/>
          <w:trPrChange w:id="417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418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19F675FC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19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420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7</w:t>
            </w:r>
          </w:p>
        </w:tc>
        <w:tc>
          <w:tcPr>
            <w:tcW w:w="1826" w:type="dxa"/>
            <w:shd w:val="clear" w:color="auto" w:fill="FFFFFF"/>
            <w:vAlign w:val="center"/>
            <w:tcPrChange w:id="421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1F18FDA5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2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2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07/09-18/09</w:t>
            </w:r>
          </w:p>
        </w:tc>
        <w:tc>
          <w:tcPr>
            <w:tcW w:w="2556" w:type="dxa"/>
            <w:shd w:val="clear" w:color="auto" w:fill="FFFFFF"/>
            <w:vAlign w:val="center"/>
            <w:tcPrChange w:id="424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1CC76628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2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2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Migración Excel</w:t>
            </w:r>
          </w:p>
        </w:tc>
        <w:tc>
          <w:tcPr>
            <w:tcW w:w="5441" w:type="dxa"/>
            <w:shd w:val="clear" w:color="auto" w:fill="FFFFFF"/>
            <w:vAlign w:val="center"/>
            <w:tcPrChange w:id="427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28A6BD63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428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42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Limpieza, mapeo, carga, control de duplicados y validación.</w:t>
            </w:r>
          </w:p>
        </w:tc>
        <w:tc>
          <w:tcPr>
            <w:tcW w:w="2677" w:type="dxa"/>
            <w:shd w:val="clear" w:color="auto" w:fill="FFFFFF"/>
            <w:vAlign w:val="center"/>
            <w:tcPrChange w:id="430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1FBC42ED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31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32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DBA / </w:t>
            </w:r>
            <w:proofErr w:type="spellStart"/>
            <w:r w:rsidRPr="00D032C8">
              <w:rPr>
                <w:color w:val="111827"/>
                <w:sz w:val="22"/>
                <w:szCs w:val="40"/>
                <w:rPrChange w:id="43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Datos</w:t>
            </w:r>
            <w:proofErr w:type="spellEnd"/>
          </w:p>
        </w:tc>
        <w:tc>
          <w:tcPr>
            <w:tcW w:w="2776" w:type="dxa"/>
            <w:shd w:val="clear" w:color="auto" w:fill="FFFFFF"/>
            <w:vAlign w:val="center"/>
            <w:tcPrChange w:id="434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14604E46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3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3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Datos migrados</w:t>
            </w:r>
          </w:p>
        </w:tc>
      </w:tr>
      <w:tr w:rsidR="00D032C8" w:rsidRPr="00D032C8" w14:paraId="6474C671" w14:textId="77777777" w:rsidTr="00D032C8">
        <w:trPr>
          <w:jc w:val="center"/>
          <w:trPrChange w:id="437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DCFCE7"/>
            <w:vAlign w:val="center"/>
            <w:tcPrChange w:id="438" w:author="Ing. Santiago L. Caballero Navia" w:date="2026-05-15T10:57:00Z">
              <w:tcPr>
                <w:tcW w:w="534" w:type="dxa"/>
                <w:shd w:val="clear" w:color="auto" w:fill="DCFCE7"/>
                <w:vAlign w:val="center"/>
              </w:tcPr>
            </w:tcPrChange>
          </w:tcPr>
          <w:p w14:paraId="30FA6C6B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39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440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8</w:t>
            </w:r>
          </w:p>
        </w:tc>
        <w:tc>
          <w:tcPr>
            <w:tcW w:w="1826" w:type="dxa"/>
            <w:shd w:val="clear" w:color="auto" w:fill="DCFCE7"/>
            <w:vAlign w:val="center"/>
            <w:tcPrChange w:id="441" w:author="Ing. Santiago L. Caballero Navia" w:date="2026-05-15T10:57:00Z">
              <w:tcPr>
                <w:tcW w:w="1684" w:type="dxa"/>
                <w:shd w:val="clear" w:color="auto" w:fill="DCFCE7"/>
                <w:vAlign w:val="center"/>
              </w:tcPr>
            </w:tcPrChange>
          </w:tcPr>
          <w:p w14:paraId="121E0922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4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4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21/09-02/10</w:t>
            </w:r>
          </w:p>
        </w:tc>
        <w:tc>
          <w:tcPr>
            <w:tcW w:w="2556" w:type="dxa"/>
            <w:shd w:val="clear" w:color="auto" w:fill="DCFCE7"/>
            <w:vAlign w:val="center"/>
            <w:tcPrChange w:id="444" w:author="Ing. Santiago L. Caballero Navia" w:date="2026-05-15T10:57:00Z">
              <w:tcPr>
                <w:tcW w:w="2556" w:type="dxa"/>
                <w:shd w:val="clear" w:color="auto" w:fill="DCFCE7"/>
                <w:vAlign w:val="center"/>
              </w:tcPr>
            </w:tcPrChange>
          </w:tcPr>
          <w:p w14:paraId="25512309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4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4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Dashboard</w:t>
            </w:r>
          </w:p>
        </w:tc>
        <w:tc>
          <w:tcPr>
            <w:tcW w:w="5441" w:type="dxa"/>
            <w:shd w:val="clear" w:color="auto" w:fill="DCFCE7"/>
            <w:vAlign w:val="center"/>
            <w:tcPrChange w:id="447" w:author="Ing. Santiago L. Caballero Navia" w:date="2026-05-15T10:57:00Z">
              <w:tcPr>
                <w:tcW w:w="5441" w:type="dxa"/>
                <w:shd w:val="clear" w:color="auto" w:fill="DCFCE7"/>
                <w:vAlign w:val="center"/>
              </w:tcPr>
            </w:tcPrChange>
          </w:tcPr>
          <w:p w14:paraId="34B9E743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448" w:author="Ing. Santiago L. Caballero Navia" w:date="2026-05-15T10:57:00Z">
                  <w:rPr/>
                </w:rPrChange>
              </w:rPr>
            </w:pPr>
            <w:proofErr w:type="spellStart"/>
            <w:r w:rsidRPr="00D032C8">
              <w:rPr>
                <w:color w:val="111827"/>
                <w:sz w:val="22"/>
                <w:szCs w:val="40"/>
                <w:lang w:val="es-BO"/>
                <w:rPrChange w:id="44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KPIs</w:t>
            </w:r>
            <w:proofErr w:type="spellEnd"/>
            <w:r w:rsidRPr="00D032C8">
              <w:rPr>
                <w:color w:val="111827"/>
                <w:sz w:val="22"/>
                <w:szCs w:val="40"/>
                <w:lang w:val="es-BO"/>
                <w:rPrChange w:id="45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, filtros, abandono con motivo/observación.</w:t>
            </w:r>
          </w:p>
        </w:tc>
        <w:tc>
          <w:tcPr>
            <w:tcW w:w="2677" w:type="dxa"/>
            <w:shd w:val="clear" w:color="auto" w:fill="DCFCE7"/>
            <w:vAlign w:val="center"/>
            <w:tcPrChange w:id="451" w:author="Ing. Santiago L. Caballero Navia" w:date="2026-05-15T10:57:00Z">
              <w:tcPr>
                <w:tcW w:w="2677" w:type="dxa"/>
                <w:shd w:val="clear" w:color="auto" w:fill="DCFCE7"/>
                <w:vAlign w:val="center"/>
              </w:tcPr>
            </w:tcPrChange>
          </w:tcPr>
          <w:p w14:paraId="5AE9CAC2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5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5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BI / Backend</w:t>
            </w:r>
          </w:p>
        </w:tc>
        <w:tc>
          <w:tcPr>
            <w:tcW w:w="2776" w:type="dxa"/>
            <w:shd w:val="clear" w:color="auto" w:fill="DCFCE7"/>
            <w:vAlign w:val="center"/>
            <w:tcPrChange w:id="454" w:author="Ing. Santiago L. Caballero Navia" w:date="2026-05-15T10:57:00Z">
              <w:tcPr>
                <w:tcW w:w="2776" w:type="dxa"/>
                <w:shd w:val="clear" w:color="auto" w:fill="DCFCE7"/>
                <w:vAlign w:val="center"/>
              </w:tcPr>
            </w:tcPrChange>
          </w:tcPr>
          <w:p w14:paraId="56145103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5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5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Dashboard gerencial</w:t>
            </w:r>
          </w:p>
        </w:tc>
      </w:tr>
      <w:tr w:rsidR="00D032C8" w:rsidRPr="00D032C8" w14:paraId="29208DF6" w14:textId="77777777" w:rsidTr="00D032C8">
        <w:trPr>
          <w:jc w:val="center"/>
          <w:trPrChange w:id="457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458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6EEDBB88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59" w:author="Ing. Santiago L. Caballero Navia" w:date="2026-05-15T10:57:00Z">
                  <w:rPr/>
                </w:rPrChange>
              </w:rPr>
            </w:pPr>
            <w:r w:rsidRPr="00D032C8">
              <w:rPr>
                <w:b/>
                <w:color w:val="111827"/>
                <w:sz w:val="22"/>
                <w:szCs w:val="40"/>
                <w:rPrChange w:id="460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9</w:t>
            </w:r>
          </w:p>
        </w:tc>
        <w:tc>
          <w:tcPr>
            <w:tcW w:w="1826" w:type="dxa"/>
            <w:shd w:val="clear" w:color="auto" w:fill="FFFFFF"/>
            <w:vAlign w:val="center"/>
            <w:tcPrChange w:id="461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3140527C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6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6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05/10-16/10</w:t>
            </w:r>
          </w:p>
        </w:tc>
        <w:tc>
          <w:tcPr>
            <w:tcW w:w="2556" w:type="dxa"/>
            <w:shd w:val="clear" w:color="auto" w:fill="FFFFFF"/>
            <w:vAlign w:val="center"/>
            <w:tcPrChange w:id="464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0BA91F1D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6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6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QA y seguridad</w:t>
            </w:r>
          </w:p>
        </w:tc>
        <w:tc>
          <w:tcPr>
            <w:tcW w:w="5441" w:type="dxa"/>
            <w:shd w:val="clear" w:color="auto" w:fill="FFFFFF"/>
            <w:vAlign w:val="center"/>
            <w:tcPrChange w:id="467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721B5A9F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468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46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Pruebas integrales, roles, auditoría, correcciones.</w:t>
            </w:r>
          </w:p>
        </w:tc>
        <w:tc>
          <w:tcPr>
            <w:tcW w:w="2677" w:type="dxa"/>
            <w:shd w:val="clear" w:color="auto" w:fill="FFFFFF"/>
            <w:vAlign w:val="center"/>
            <w:tcPrChange w:id="470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1E7083B8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71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72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QA / </w:t>
            </w:r>
            <w:proofErr w:type="spellStart"/>
            <w:r w:rsidRPr="00D032C8">
              <w:rPr>
                <w:color w:val="111827"/>
                <w:sz w:val="22"/>
                <w:szCs w:val="40"/>
                <w:rPrChange w:id="47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Arquitecto</w:t>
            </w:r>
            <w:proofErr w:type="spellEnd"/>
          </w:p>
        </w:tc>
        <w:tc>
          <w:tcPr>
            <w:tcW w:w="2776" w:type="dxa"/>
            <w:shd w:val="clear" w:color="auto" w:fill="FFFFFF"/>
            <w:vAlign w:val="center"/>
            <w:tcPrChange w:id="474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5D79EA5B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7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7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Versión estable</w:t>
            </w:r>
          </w:p>
        </w:tc>
      </w:tr>
      <w:tr w:rsidR="00D032C8" w:rsidRPr="00D032C8" w14:paraId="791255D0" w14:textId="77777777" w:rsidTr="00D032C8">
        <w:trPr>
          <w:jc w:val="center"/>
          <w:trPrChange w:id="477" w:author="Ing. Santiago L. Caballero Navia" w:date="2026-05-15T10:57:00Z">
            <w:trPr>
              <w:jc w:val="center"/>
            </w:trPr>
          </w:trPrChange>
        </w:trPr>
        <w:tc>
          <w:tcPr>
            <w:tcW w:w="392" w:type="dxa"/>
            <w:shd w:val="clear" w:color="auto" w:fill="FFFFFF"/>
            <w:vAlign w:val="center"/>
            <w:tcPrChange w:id="478" w:author="Ing. Santiago L. Caballero Navia" w:date="2026-05-15T10:57:00Z">
              <w:tcPr>
                <w:tcW w:w="534" w:type="dxa"/>
                <w:shd w:val="clear" w:color="auto" w:fill="FFFFFF"/>
                <w:vAlign w:val="center"/>
              </w:tcPr>
            </w:tcPrChange>
          </w:tcPr>
          <w:p w14:paraId="60F2D53B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79" w:author="Ing. Santiago L. Caballero Navia" w:date="2026-05-15T10:57:00Z">
                  <w:rPr/>
                </w:rPrChange>
              </w:rPr>
            </w:pPr>
            <w:proofErr w:type="spellStart"/>
            <w:r w:rsidRPr="00D032C8">
              <w:rPr>
                <w:b/>
                <w:color w:val="111827"/>
                <w:sz w:val="22"/>
                <w:szCs w:val="40"/>
                <w:rPrChange w:id="480" w:author="Ing. Santiago L. Caballero Navia" w:date="2026-05-15T10:57:00Z">
                  <w:rPr>
                    <w:b/>
                    <w:color w:val="111827"/>
                    <w:sz w:val="12"/>
                  </w:rPr>
                </w:rPrChange>
              </w:rPr>
              <w:t>Cierre</w:t>
            </w:r>
            <w:proofErr w:type="spellEnd"/>
          </w:p>
        </w:tc>
        <w:tc>
          <w:tcPr>
            <w:tcW w:w="1826" w:type="dxa"/>
            <w:shd w:val="clear" w:color="auto" w:fill="FFFFFF"/>
            <w:vAlign w:val="center"/>
            <w:tcPrChange w:id="481" w:author="Ing. Santiago L. Caballero Navia" w:date="2026-05-15T10:57:00Z">
              <w:tcPr>
                <w:tcW w:w="1684" w:type="dxa"/>
                <w:shd w:val="clear" w:color="auto" w:fill="FFFFFF"/>
                <w:vAlign w:val="center"/>
              </w:tcPr>
            </w:tcPrChange>
          </w:tcPr>
          <w:p w14:paraId="5EEB217B" w14:textId="77777777" w:rsidR="000B640C" w:rsidRPr="00D032C8" w:rsidRDefault="00CC5500">
            <w:pPr>
              <w:spacing w:after="0"/>
              <w:jc w:val="center"/>
              <w:rPr>
                <w:sz w:val="22"/>
                <w:szCs w:val="40"/>
                <w:rPrChange w:id="48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8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19/10-23/10</w:t>
            </w:r>
          </w:p>
        </w:tc>
        <w:tc>
          <w:tcPr>
            <w:tcW w:w="2556" w:type="dxa"/>
            <w:shd w:val="clear" w:color="auto" w:fill="FFFFFF"/>
            <w:vAlign w:val="center"/>
            <w:tcPrChange w:id="484" w:author="Ing. Santiago L. Caballero Navia" w:date="2026-05-15T10:57:00Z">
              <w:tcPr>
                <w:tcW w:w="2556" w:type="dxa"/>
                <w:shd w:val="clear" w:color="auto" w:fill="FFFFFF"/>
                <w:vAlign w:val="center"/>
              </w:tcPr>
            </w:tcPrChange>
          </w:tcPr>
          <w:p w14:paraId="7D705ED8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8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8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Producción</w:t>
            </w:r>
          </w:p>
        </w:tc>
        <w:tc>
          <w:tcPr>
            <w:tcW w:w="5441" w:type="dxa"/>
            <w:shd w:val="clear" w:color="auto" w:fill="FFFFFF"/>
            <w:vAlign w:val="center"/>
            <w:tcPrChange w:id="487" w:author="Ing. Santiago L. Caballero Navia" w:date="2026-05-15T10:57:00Z">
              <w:tcPr>
                <w:tcW w:w="5441" w:type="dxa"/>
                <w:shd w:val="clear" w:color="auto" w:fill="FFFFFF"/>
                <w:vAlign w:val="center"/>
              </w:tcPr>
            </w:tcPrChange>
          </w:tcPr>
          <w:p w14:paraId="5AF38BA3" w14:textId="77777777" w:rsidR="000B640C" w:rsidRPr="00D032C8" w:rsidRDefault="00CC5500">
            <w:pPr>
              <w:spacing w:after="0"/>
              <w:rPr>
                <w:sz w:val="22"/>
                <w:szCs w:val="40"/>
                <w:lang w:val="es-BO"/>
                <w:rPrChange w:id="488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lang w:val="es-BO"/>
                <w:rPrChange w:id="489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 xml:space="preserve">Capacitación, </w:t>
            </w:r>
            <w:r w:rsidRPr="00D032C8">
              <w:rPr>
                <w:color w:val="111827"/>
                <w:sz w:val="22"/>
                <w:szCs w:val="40"/>
                <w:lang w:val="es-BO"/>
                <w:rPrChange w:id="490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manuales, acta de conformidad y salida a producción.</w:t>
            </w:r>
          </w:p>
        </w:tc>
        <w:tc>
          <w:tcPr>
            <w:tcW w:w="2677" w:type="dxa"/>
            <w:shd w:val="clear" w:color="auto" w:fill="FFFFFF"/>
            <w:vAlign w:val="center"/>
            <w:tcPrChange w:id="491" w:author="Ing. Santiago L. Caballero Navia" w:date="2026-05-15T10:57:00Z">
              <w:tcPr>
                <w:tcW w:w="2677" w:type="dxa"/>
                <w:shd w:val="clear" w:color="auto" w:fill="FFFFFF"/>
                <w:vAlign w:val="center"/>
              </w:tcPr>
            </w:tcPrChange>
          </w:tcPr>
          <w:p w14:paraId="4C40E021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92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93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Scrum Master / TI</w:t>
            </w:r>
          </w:p>
        </w:tc>
        <w:tc>
          <w:tcPr>
            <w:tcW w:w="2776" w:type="dxa"/>
            <w:shd w:val="clear" w:color="auto" w:fill="FFFFFF"/>
            <w:vAlign w:val="center"/>
            <w:tcPrChange w:id="494" w:author="Ing. Santiago L. Caballero Navia" w:date="2026-05-15T10:57:00Z">
              <w:tcPr>
                <w:tcW w:w="2776" w:type="dxa"/>
                <w:shd w:val="clear" w:color="auto" w:fill="FFFFFF"/>
                <w:vAlign w:val="center"/>
              </w:tcPr>
            </w:tcPrChange>
          </w:tcPr>
          <w:p w14:paraId="6FE32BC0" w14:textId="77777777" w:rsidR="000B640C" w:rsidRPr="00D032C8" w:rsidRDefault="00CC5500">
            <w:pPr>
              <w:spacing w:after="0"/>
              <w:rPr>
                <w:sz w:val="22"/>
                <w:szCs w:val="40"/>
                <w:rPrChange w:id="495" w:author="Ing. Santiago L. Caballero Navia" w:date="2026-05-15T10:57:00Z">
                  <w:rPr/>
                </w:rPrChange>
              </w:rPr>
            </w:pPr>
            <w:r w:rsidRPr="00D032C8">
              <w:rPr>
                <w:color w:val="111827"/>
                <w:sz w:val="22"/>
                <w:szCs w:val="40"/>
                <w:rPrChange w:id="496" w:author="Ing. Santiago L. Caballero Navia" w:date="2026-05-15T10:57:00Z">
                  <w:rPr>
                    <w:color w:val="111827"/>
                    <w:sz w:val="12"/>
                  </w:rPr>
                </w:rPrChange>
              </w:rPr>
              <w:t>Go Live</w:t>
            </w:r>
          </w:p>
        </w:tc>
      </w:tr>
    </w:tbl>
    <w:p w14:paraId="5753632A" w14:textId="77777777" w:rsidR="00853F0F" w:rsidRDefault="00853F0F">
      <w:pPr>
        <w:rPr>
          <w:ins w:id="497" w:author="Ing. Santiago L. Caballero Navia" w:date="2026-05-15T15:46:00Z"/>
          <w:sz w:val="24"/>
          <w:szCs w:val="32"/>
        </w:rPr>
      </w:pPr>
    </w:p>
    <w:p w14:paraId="49C19256" w14:textId="77777777" w:rsidR="00853F0F" w:rsidRDefault="00853F0F">
      <w:pPr>
        <w:rPr>
          <w:ins w:id="498" w:author="Ing. Santiago L. Caballero Navia" w:date="2026-05-15T15:46:00Z"/>
          <w:sz w:val="24"/>
          <w:szCs w:val="32"/>
        </w:rPr>
      </w:pPr>
    </w:p>
    <w:p w14:paraId="03D3129A" w14:textId="77777777" w:rsidR="00853F0F" w:rsidRDefault="00853F0F">
      <w:pPr>
        <w:rPr>
          <w:ins w:id="499" w:author="Ing. Santiago L. Caballero Navia" w:date="2026-05-15T15:46:00Z"/>
          <w:sz w:val="24"/>
          <w:szCs w:val="32"/>
        </w:rPr>
      </w:pPr>
    </w:p>
    <w:p w14:paraId="06EC0D77" w14:textId="77777777" w:rsidR="00853F0F" w:rsidRDefault="00853F0F">
      <w:pPr>
        <w:rPr>
          <w:ins w:id="500" w:author="Ing. Santiago L. Caballero Navia" w:date="2026-05-15T15:46:00Z"/>
          <w:sz w:val="24"/>
          <w:szCs w:val="32"/>
        </w:rPr>
      </w:pPr>
    </w:p>
    <w:p w14:paraId="6683C13C" w14:textId="77777777" w:rsidR="00853F0F" w:rsidRDefault="00853F0F">
      <w:pPr>
        <w:rPr>
          <w:ins w:id="501" w:author="Ing. Santiago L. Caballero Navia" w:date="2026-05-15T15:46:00Z"/>
          <w:sz w:val="24"/>
          <w:szCs w:val="32"/>
        </w:rPr>
      </w:pPr>
    </w:p>
    <w:p w14:paraId="721BE0D1" w14:textId="77777777" w:rsidR="00853F0F" w:rsidRDefault="00853F0F">
      <w:pPr>
        <w:rPr>
          <w:ins w:id="502" w:author="Ing. Santiago L. Caballero Navia" w:date="2026-05-15T15:46:00Z"/>
          <w:sz w:val="24"/>
          <w:szCs w:val="32"/>
        </w:rPr>
      </w:pPr>
    </w:p>
    <w:p w14:paraId="4F731083" w14:textId="450B6A24" w:rsidR="000B640C" w:rsidRPr="00A517D6" w:rsidRDefault="00A907AC">
      <w:pPr>
        <w:rPr>
          <w:sz w:val="24"/>
          <w:szCs w:val="32"/>
          <w:rPrChange w:id="503" w:author="Ing. Santiago L. Caballero Navia" w:date="2026-05-15T10:52:00Z">
            <w:rPr/>
          </w:rPrChange>
        </w:rPr>
      </w:pPr>
      <w:ins w:id="504" w:author="Ing. Santiago L. Caballero Navia" w:date="2026-05-15T18:17:00Z">
        <w:r>
          <w:rPr>
            <w:noProof/>
            <w:sz w:val="24"/>
            <w:szCs w:val="32"/>
          </w:rPr>
          <w:lastRenderedPageBreak/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61F3CB41" wp14:editId="29DFE702">
                  <wp:simplePos x="0" y="0"/>
                  <wp:positionH relativeFrom="column">
                    <wp:posOffset>3618865</wp:posOffset>
                  </wp:positionH>
                  <wp:positionV relativeFrom="paragraph">
                    <wp:posOffset>330835</wp:posOffset>
                  </wp:positionV>
                  <wp:extent cx="1962150" cy="209550"/>
                  <wp:effectExtent l="57150" t="19050" r="57150" b="76200"/>
                  <wp:wrapNone/>
                  <wp:docPr id="5" name="Rectángulo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962150" cy="2095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w14:anchorId="7BC14FCF" id="Rectángulo 5" o:spid="_x0000_s1026" style="position:absolute;margin-left:284.95pt;margin-top:26.05pt;width:154.5pt;height:16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" fillcolor="white [3212]" stroked="f">
                  <v:shadow on="t" color="black" opacity="22937f" origin=",.5" offset="0,.63889mm"/>
                </v:rect>
              </w:pict>
            </mc:Fallback>
          </mc:AlternateContent>
        </w:r>
      </w:ins>
      <w:ins w:id="505" w:author="Ing. Santiago L. Caballero Navia" w:date="2026-05-15T15:47:00Z">
        <w:r w:rsidR="00853F0F">
          <w:rPr>
            <w:noProof/>
            <w:sz w:val="24"/>
            <w:szCs w:val="32"/>
          </w:rPr>
          <w:drawing>
            <wp:inline distT="0" distB="0" distL="0" distR="0" wp14:anchorId="350012C9" wp14:editId="47F72ADD">
              <wp:extent cx="9812020" cy="6541135"/>
              <wp:effectExtent l="0" t="0" r="0" b="0"/>
              <wp:docPr id="4" name="Imagen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Imagen 4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812020" cy="65411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r w:rsidR="00CC5500" w:rsidRPr="00A517D6">
        <w:rPr>
          <w:sz w:val="24"/>
          <w:szCs w:val="32"/>
          <w:rPrChange w:id="506" w:author="Ing. Santiago L. Caballero Navia" w:date="2026-05-15T10:52:00Z">
            <w:rPr/>
          </w:rPrChange>
        </w:rPr>
        <w:br w:type="page"/>
      </w:r>
    </w:p>
    <w:p w14:paraId="0C4D467D" w14:textId="77777777" w:rsidR="000B640C" w:rsidRPr="00A517D6" w:rsidRDefault="00CC5500">
      <w:pPr>
        <w:spacing w:before="80" w:after="80"/>
        <w:rPr>
          <w:sz w:val="24"/>
          <w:szCs w:val="32"/>
          <w:lang w:val="es-BO"/>
          <w:rPrChange w:id="507" w:author="Ing. Santiago L. Caballero Navia" w:date="2026-05-15T10:52:00Z">
            <w:rPr/>
          </w:rPrChange>
        </w:rPr>
      </w:pPr>
      <w:r w:rsidRPr="00A517D6">
        <w:rPr>
          <w:b/>
          <w:color w:val="1D4ED8"/>
          <w:sz w:val="36"/>
          <w:szCs w:val="32"/>
          <w:lang w:val="es-BO"/>
          <w:rPrChange w:id="508" w:author="Ing. Santiago L. Caballero Navia" w:date="2026-05-15T10:52:00Z">
            <w:rPr>
              <w:b/>
              <w:color w:val="1D4ED8"/>
              <w:sz w:val="26"/>
            </w:rPr>
          </w:rPrChange>
        </w:rPr>
        <w:lastRenderedPageBreak/>
        <w:t>6. Detalle de entregables por ciclo de vida del software</w:t>
      </w:r>
    </w:p>
    <w:tbl>
      <w:tblPr>
        <w:tblW w:w="0" w:type="auto"/>
        <w:jc w:val="center"/>
        <w:tblBorders>
          <w:top w:val="single" w:sz="6" w:space="0" w:color="CBD5E1"/>
          <w:left w:val="single" w:sz="6" w:space="0" w:color="CBD5E1"/>
          <w:bottom w:val="single" w:sz="6" w:space="0" w:color="CBD5E1"/>
          <w:right w:val="single" w:sz="6" w:space="0" w:color="CBD5E1"/>
          <w:insideH w:val="single" w:sz="6" w:space="0" w:color="CBD5E1"/>
          <w:insideV w:val="single" w:sz="6" w:space="0" w:color="CBD5E1"/>
        </w:tblBorders>
        <w:tblLook w:val="04A0" w:firstRow="1" w:lastRow="0" w:firstColumn="1" w:lastColumn="0" w:noHBand="0" w:noVBand="1"/>
      </w:tblPr>
      <w:tblGrid>
        <w:gridCol w:w="2326"/>
        <w:gridCol w:w="1604"/>
        <w:gridCol w:w="3805"/>
        <w:gridCol w:w="2482"/>
        <w:gridCol w:w="2197"/>
        <w:gridCol w:w="3254"/>
      </w:tblGrid>
      <w:tr w:rsidR="000B640C" w:rsidRPr="00A517D6" w14:paraId="1FCA2466" w14:textId="77777777">
        <w:trPr>
          <w:jc w:val="center"/>
        </w:trPr>
        <w:tc>
          <w:tcPr>
            <w:tcW w:w="2448" w:type="dxa"/>
            <w:shd w:val="clear" w:color="auto" w:fill="1D4ED8"/>
            <w:vAlign w:val="center"/>
          </w:tcPr>
          <w:p w14:paraId="0B95D52C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lang w:val="es-BO"/>
                <w:rPrChange w:id="509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0"/>
                <w:szCs w:val="32"/>
                <w:lang w:val="es-BO"/>
                <w:rPrChange w:id="510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Fase del ciclo de vida</w:t>
            </w:r>
          </w:p>
        </w:tc>
        <w:tc>
          <w:tcPr>
            <w:tcW w:w="1728" w:type="dxa"/>
            <w:shd w:val="clear" w:color="auto" w:fill="1D4ED8"/>
            <w:vAlign w:val="center"/>
          </w:tcPr>
          <w:p w14:paraId="0E1FAF76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11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FFFFFF"/>
                <w:sz w:val="20"/>
                <w:szCs w:val="32"/>
                <w:rPrChange w:id="512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Mes</w:t>
            </w:r>
            <w:proofErr w:type="spellEnd"/>
            <w:r w:rsidRPr="00A517D6">
              <w:rPr>
                <w:b/>
                <w:color w:val="FFFFFF"/>
                <w:sz w:val="20"/>
                <w:szCs w:val="32"/>
                <w:rPrChange w:id="513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/Sprint</w:t>
            </w:r>
          </w:p>
        </w:tc>
        <w:tc>
          <w:tcPr>
            <w:tcW w:w="4608" w:type="dxa"/>
            <w:shd w:val="clear" w:color="auto" w:fill="1D4ED8"/>
            <w:vAlign w:val="center"/>
          </w:tcPr>
          <w:p w14:paraId="709AF75D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14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0"/>
                <w:szCs w:val="32"/>
                <w:rPrChange w:id="515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Actividades clave</w:t>
            </w:r>
          </w:p>
        </w:tc>
        <w:tc>
          <w:tcPr>
            <w:tcW w:w="2880" w:type="dxa"/>
            <w:shd w:val="clear" w:color="auto" w:fill="1D4ED8"/>
            <w:vAlign w:val="center"/>
          </w:tcPr>
          <w:p w14:paraId="04109F27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16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0"/>
                <w:szCs w:val="32"/>
                <w:rPrChange w:id="517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Entregable</w:t>
            </w:r>
          </w:p>
        </w:tc>
        <w:tc>
          <w:tcPr>
            <w:tcW w:w="2448" w:type="dxa"/>
            <w:shd w:val="clear" w:color="auto" w:fill="1D4ED8"/>
            <w:vAlign w:val="center"/>
          </w:tcPr>
          <w:p w14:paraId="0CB65218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18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0"/>
                <w:szCs w:val="32"/>
                <w:rPrChange w:id="519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Responsable</w:t>
            </w:r>
          </w:p>
        </w:tc>
        <w:tc>
          <w:tcPr>
            <w:tcW w:w="3888" w:type="dxa"/>
            <w:shd w:val="clear" w:color="auto" w:fill="1D4ED8"/>
            <w:vAlign w:val="center"/>
          </w:tcPr>
          <w:p w14:paraId="49781BAA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20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FFFFF"/>
                <w:sz w:val="20"/>
                <w:szCs w:val="32"/>
                <w:rPrChange w:id="521" w:author="Ing. Santiago L. Caballero Navia" w:date="2026-05-15T10:52:00Z">
                  <w:rPr>
                    <w:b/>
                    <w:color w:val="FFFFFF"/>
                    <w:sz w:val="14"/>
                  </w:rPr>
                </w:rPrChange>
              </w:rPr>
              <w:t>Criterio de aceptación</w:t>
            </w:r>
          </w:p>
        </w:tc>
      </w:tr>
      <w:tr w:rsidR="000B640C" w:rsidRPr="00A517D6" w14:paraId="2D3030DB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28E31627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22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0"/>
                <w:szCs w:val="32"/>
                <w:rPrChange w:id="523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 xml:space="preserve">Inicio y </w:t>
            </w:r>
            <w:r w:rsidRPr="00A517D6">
              <w:rPr>
                <w:b/>
                <w:color w:val="111827"/>
                <w:sz w:val="20"/>
                <w:szCs w:val="32"/>
                <w:rPrChange w:id="524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planificación</w:t>
            </w:r>
          </w:p>
        </w:tc>
        <w:tc>
          <w:tcPr>
            <w:tcW w:w="1728" w:type="dxa"/>
            <w:shd w:val="clear" w:color="auto" w:fill="FFFFFF"/>
            <w:vAlign w:val="center"/>
          </w:tcPr>
          <w:p w14:paraId="2AD59961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25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26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1 / S0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5F69F574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2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2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Acta, alcance, roles Scrum, backlog priorizado y arquitectura base.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7EFA4D76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2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3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Plan del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531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proyecto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637A9E67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32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33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Scrum Master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721BBD0B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34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35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Aprobación de Gerencia y Dirección Académica.</w:t>
            </w:r>
          </w:p>
        </w:tc>
      </w:tr>
      <w:tr w:rsidR="000B640C" w:rsidRPr="00A517D6" w14:paraId="72345830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2CCEFDBA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36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537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Análisis</w:t>
            </w:r>
            <w:proofErr w:type="spellEnd"/>
          </w:p>
        </w:tc>
        <w:tc>
          <w:tcPr>
            <w:tcW w:w="1728" w:type="dxa"/>
            <w:shd w:val="clear" w:color="auto" w:fill="FFFFFF"/>
            <w:vAlign w:val="center"/>
          </w:tcPr>
          <w:p w14:paraId="1BE89CF1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38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39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1 / S0-S1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45D99142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40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41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Reglas de inscripción, estados del estudiante, </w:t>
            </w:r>
            <w:r w:rsidRPr="00A517D6">
              <w:rPr>
                <w:color w:val="111827"/>
                <w:sz w:val="20"/>
                <w:szCs w:val="32"/>
                <w:lang w:val="es-BO"/>
                <w:rPrChange w:id="542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estructura del Excel y flujos de docentes.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46A6644C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43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color w:val="111827"/>
                <w:sz w:val="20"/>
                <w:szCs w:val="32"/>
                <w:rPrChange w:id="544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Documento</w:t>
            </w:r>
            <w:proofErr w:type="spellEnd"/>
            <w:r w:rsidRPr="00A517D6">
              <w:rPr>
                <w:color w:val="111827"/>
                <w:sz w:val="20"/>
                <w:szCs w:val="32"/>
                <w:rPrChange w:id="545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546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funcional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786290D9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4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4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Analista Funcional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785BBB7B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4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5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Usuarios clave validan procesos.</w:t>
            </w:r>
          </w:p>
        </w:tc>
      </w:tr>
      <w:tr w:rsidR="000B640C" w:rsidRPr="00A517D6" w14:paraId="16CF04D3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5D28290A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51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11827"/>
                <w:sz w:val="20"/>
                <w:szCs w:val="32"/>
                <w:rPrChange w:id="552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Diseño</w:t>
            </w:r>
          </w:p>
        </w:tc>
        <w:tc>
          <w:tcPr>
            <w:tcW w:w="1728" w:type="dxa"/>
            <w:shd w:val="clear" w:color="auto" w:fill="FFFFFF"/>
            <w:vAlign w:val="center"/>
          </w:tcPr>
          <w:p w14:paraId="68BB4B5B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53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54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1-2 / S1-S2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7446E362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55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56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Modelo de datos, permisos, interfaces y estructura de reportes.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5E8E1412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57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color w:val="111827"/>
                <w:sz w:val="20"/>
                <w:szCs w:val="32"/>
                <w:rPrChange w:id="55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Diseño</w:t>
            </w:r>
            <w:proofErr w:type="spellEnd"/>
            <w:r w:rsidRPr="00A517D6">
              <w:rPr>
                <w:color w:val="111827"/>
                <w:sz w:val="20"/>
                <w:szCs w:val="32"/>
                <w:rPrChange w:id="559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56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técnico-funcional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0BA4DEEB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61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62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Arquitecto / DBA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4F0891D2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63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64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Modelo soporta nivel, carrera, grupo, asistencia y abandono.</w:t>
            </w:r>
          </w:p>
        </w:tc>
      </w:tr>
      <w:tr w:rsidR="000B640C" w:rsidRPr="00A517D6" w14:paraId="3BCDA045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1EF8DCD5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65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566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Construcción</w:t>
            </w:r>
            <w:proofErr w:type="spellEnd"/>
          </w:p>
        </w:tc>
        <w:tc>
          <w:tcPr>
            <w:tcW w:w="1728" w:type="dxa"/>
            <w:shd w:val="clear" w:color="auto" w:fill="FFFFFF"/>
            <w:vAlign w:val="center"/>
          </w:tcPr>
          <w:p w14:paraId="4C3CAA79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6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6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2-4 / S2-S8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4E64CEA8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6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7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Desarrollo incremental de módulos: registro, inscripción, asistencia, abandono y reportes.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0C58CFB0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71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color w:val="111827"/>
                <w:sz w:val="20"/>
                <w:szCs w:val="32"/>
                <w:rPrChange w:id="572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Incrementos</w:t>
            </w:r>
            <w:proofErr w:type="spellEnd"/>
            <w:r w:rsidRPr="00A517D6">
              <w:rPr>
                <w:color w:val="111827"/>
                <w:sz w:val="20"/>
                <w:szCs w:val="32"/>
                <w:rPrChange w:id="573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574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funcionales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46243F72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75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76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Equipo TI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77A2CE34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7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7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Cada sprint entrega funcionalidad demost</w:t>
            </w:r>
            <w:r w:rsidRPr="00A517D6">
              <w:rPr>
                <w:color w:val="111827"/>
                <w:sz w:val="20"/>
                <w:szCs w:val="32"/>
                <w:lang w:val="es-BO"/>
                <w:rPrChange w:id="579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rable.</w:t>
            </w:r>
          </w:p>
        </w:tc>
      </w:tr>
      <w:tr w:rsidR="000B640C" w:rsidRPr="00A517D6" w14:paraId="60D85E38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5A8A48D0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80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581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Migración</w:t>
            </w:r>
            <w:proofErr w:type="spellEnd"/>
          </w:p>
        </w:tc>
        <w:tc>
          <w:tcPr>
            <w:tcW w:w="1728" w:type="dxa"/>
            <w:shd w:val="clear" w:color="auto" w:fill="FFFFFF"/>
            <w:vAlign w:val="center"/>
          </w:tcPr>
          <w:p w14:paraId="061833ED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82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83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4 / S7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698CAED6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84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85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Depuración, normalización y carga del Excel a base de datos.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551C3A3B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86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87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Base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58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migrada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36F2D841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8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9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DBA / Datos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1D5F01E5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91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592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Sin duplicados críticos y con trazabilidad de carga.</w:t>
            </w:r>
          </w:p>
        </w:tc>
      </w:tr>
      <w:tr w:rsidR="000B640C" w:rsidRPr="00A517D6" w14:paraId="4D82E2F8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67A374BD" w14:textId="77777777" w:rsidR="000B640C" w:rsidRPr="00A517D6" w:rsidRDefault="00CC5500">
            <w:pPr>
              <w:spacing w:after="0"/>
              <w:rPr>
                <w:sz w:val="24"/>
                <w:szCs w:val="32"/>
                <w:rPrChange w:id="593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594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Pruebas</w:t>
            </w:r>
            <w:proofErr w:type="spellEnd"/>
            <w:r w:rsidRPr="00A517D6">
              <w:rPr>
                <w:b/>
                <w:color w:val="111827"/>
                <w:sz w:val="20"/>
                <w:szCs w:val="32"/>
                <w:rPrChange w:id="595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 xml:space="preserve"> y </w:t>
            </w: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596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seguridad</w:t>
            </w:r>
            <w:proofErr w:type="spellEnd"/>
          </w:p>
        </w:tc>
        <w:tc>
          <w:tcPr>
            <w:tcW w:w="1728" w:type="dxa"/>
            <w:shd w:val="clear" w:color="auto" w:fill="FFFFFF"/>
            <w:vAlign w:val="center"/>
          </w:tcPr>
          <w:p w14:paraId="04C2742B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59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59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5 / S9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32EF529D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59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60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QA integral, permisos por rol, auditoría, </w:t>
            </w:r>
            <w:r w:rsidRPr="00A517D6">
              <w:rPr>
                <w:color w:val="111827"/>
                <w:sz w:val="20"/>
                <w:szCs w:val="32"/>
                <w:lang w:val="es-BO"/>
                <w:rPrChange w:id="601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rendimiento básico y correcciones.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22412555" w14:textId="77777777" w:rsidR="000B640C" w:rsidRPr="00A517D6" w:rsidRDefault="00CC5500">
            <w:pPr>
              <w:spacing w:after="0"/>
              <w:rPr>
                <w:sz w:val="24"/>
                <w:szCs w:val="32"/>
                <w:rPrChange w:id="602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03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Informe QA</w:t>
            </w:r>
          </w:p>
        </w:tc>
        <w:tc>
          <w:tcPr>
            <w:tcW w:w="2448" w:type="dxa"/>
            <w:shd w:val="clear" w:color="auto" w:fill="FFFFFF"/>
            <w:vAlign w:val="center"/>
          </w:tcPr>
          <w:p w14:paraId="3841EE9E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604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05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QA / Arquitecto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546BFAD7" w14:textId="77777777" w:rsidR="000B640C" w:rsidRPr="00A517D6" w:rsidRDefault="00CC5500">
            <w:pPr>
              <w:spacing w:after="0"/>
              <w:rPr>
                <w:sz w:val="24"/>
                <w:szCs w:val="32"/>
                <w:rPrChange w:id="606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07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Errores críticos cerrados.</w:t>
            </w:r>
          </w:p>
        </w:tc>
      </w:tr>
      <w:tr w:rsidR="000B640C" w:rsidRPr="00A517D6" w14:paraId="0538C643" w14:textId="77777777">
        <w:trPr>
          <w:jc w:val="center"/>
        </w:trPr>
        <w:tc>
          <w:tcPr>
            <w:tcW w:w="2448" w:type="dxa"/>
            <w:shd w:val="clear" w:color="auto" w:fill="F1F5F9"/>
            <w:vAlign w:val="center"/>
          </w:tcPr>
          <w:p w14:paraId="314A2E45" w14:textId="09630448" w:rsidR="000B640C" w:rsidRPr="00A517D6" w:rsidRDefault="00CC5500">
            <w:pPr>
              <w:spacing w:after="0"/>
              <w:rPr>
                <w:sz w:val="24"/>
                <w:szCs w:val="32"/>
                <w:rPrChange w:id="608" w:author="Ing. Santiago L. Caballero Navia" w:date="2026-05-15T10:52:00Z">
                  <w:rPr/>
                </w:rPrChange>
              </w:rPr>
            </w:pPr>
            <w:proofErr w:type="spellStart"/>
            <w:r w:rsidRPr="00A517D6">
              <w:rPr>
                <w:b/>
                <w:color w:val="111827"/>
                <w:sz w:val="20"/>
                <w:szCs w:val="32"/>
                <w:rPrChange w:id="609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Impl</w:t>
            </w:r>
            <w:ins w:id="610" w:author="Ing. Santiago L. Caballero Navia" w:date="2026-05-15T11:38:00Z">
              <w:r w:rsidR="00826419">
                <w:rPr>
                  <w:b/>
                  <w:color w:val="111827"/>
                  <w:sz w:val="20"/>
                  <w:szCs w:val="32"/>
                </w:rPr>
                <w:t>e</w:t>
              </w:r>
            </w:ins>
            <w:del w:id="611" w:author="Ing. Santiago L. Caballero Navia" w:date="2026-05-15T11:38:00Z">
              <w:r w:rsidRPr="00A517D6" w:rsidDel="00826419">
                <w:rPr>
                  <w:b/>
                  <w:color w:val="111827"/>
                  <w:sz w:val="20"/>
                  <w:szCs w:val="32"/>
                  <w:rPrChange w:id="612" w:author="Ing. Santiago L. Caballero Navia" w:date="2026-05-15T10:52:00Z">
                    <w:rPr>
                      <w:b/>
                      <w:color w:val="111827"/>
                      <w:sz w:val="14"/>
                    </w:rPr>
                  </w:rPrChange>
                </w:rPr>
                <w:delText>a</w:delText>
              </w:r>
            </w:del>
            <w:ins w:id="613" w:author="Ing. Santiago L. Caballero Navia" w:date="2026-05-15T11:38:00Z">
              <w:r w:rsidR="00826419">
                <w:rPr>
                  <w:b/>
                  <w:color w:val="111827"/>
                  <w:sz w:val="20"/>
                  <w:szCs w:val="32"/>
                </w:rPr>
                <w:t>men</w:t>
              </w:r>
            </w:ins>
            <w:del w:id="614" w:author="Ing. Santiago L. Caballero Navia" w:date="2026-05-15T11:38:00Z">
              <w:r w:rsidRPr="00A517D6" w:rsidDel="00826419">
                <w:rPr>
                  <w:b/>
                  <w:color w:val="111827"/>
                  <w:sz w:val="20"/>
                  <w:szCs w:val="32"/>
                  <w:rPrChange w:id="615" w:author="Ing. Santiago L. Caballero Navia" w:date="2026-05-15T10:52:00Z">
                    <w:rPr>
                      <w:b/>
                      <w:color w:val="111827"/>
                      <w:sz w:val="14"/>
                    </w:rPr>
                  </w:rPrChange>
                </w:rPr>
                <w:delText>n</w:delText>
              </w:r>
            </w:del>
            <w:r w:rsidRPr="00A517D6">
              <w:rPr>
                <w:b/>
                <w:color w:val="111827"/>
                <w:sz w:val="20"/>
                <w:szCs w:val="32"/>
                <w:rPrChange w:id="616" w:author="Ing. Santiago L. Caballero Navia" w:date="2026-05-15T10:52:00Z">
                  <w:rPr>
                    <w:b/>
                    <w:color w:val="111827"/>
                    <w:sz w:val="14"/>
                  </w:rPr>
                </w:rPrChange>
              </w:rPr>
              <w:t>tación</w:t>
            </w:r>
            <w:proofErr w:type="spellEnd"/>
          </w:p>
        </w:tc>
        <w:tc>
          <w:tcPr>
            <w:tcW w:w="1728" w:type="dxa"/>
            <w:shd w:val="clear" w:color="auto" w:fill="FFFFFF"/>
            <w:vAlign w:val="center"/>
          </w:tcPr>
          <w:p w14:paraId="05DDCF4F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617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1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Mes 5 / Cierre</w:t>
            </w:r>
          </w:p>
        </w:tc>
        <w:tc>
          <w:tcPr>
            <w:tcW w:w="4608" w:type="dxa"/>
            <w:shd w:val="clear" w:color="auto" w:fill="FFFFFF"/>
            <w:vAlign w:val="center"/>
          </w:tcPr>
          <w:p w14:paraId="2966ACB1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619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620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Capacitación, manuales, puesta en producción y acta de conformidad.</w:t>
            </w:r>
          </w:p>
        </w:tc>
        <w:tc>
          <w:tcPr>
            <w:tcW w:w="2880" w:type="dxa"/>
            <w:shd w:val="clear" w:color="auto" w:fill="FFFFFF"/>
            <w:vAlign w:val="center"/>
          </w:tcPr>
          <w:p w14:paraId="62FBD578" w14:textId="77777777" w:rsidR="000B640C" w:rsidRPr="00A517D6" w:rsidRDefault="00CC5500">
            <w:pPr>
              <w:spacing w:after="0"/>
              <w:rPr>
                <w:sz w:val="24"/>
                <w:szCs w:val="32"/>
                <w:rPrChange w:id="621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22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Sistema </w:t>
            </w:r>
            <w:proofErr w:type="spellStart"/>
            <w:r w:rsidRPr="00A517D6">
              <w:rPr>
                <w:color w:val="111827"/>
                <w:sz w:val="20"/>
                <w:szCs w:val="32"/>
                <w:rPrChange w:id="623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operativo</w:t>
            </w:r>
            <w:proofErr w:type="spellEnd"/>
          </w:p>
        </w:tc>
        <w:tc>
          <w:tcPr>
            <w:tcW w:w="2448" w:type="dxa"/>
            <w:shd w:val="clear" w:color="auto" w:fill="FFFFFF"/>
            <w:vAlign w:val="center"/>
          </w:tcPr>
          <w:p w14:paraId="72394E42" w14:textId="77777777" w:rsidR="000B640C" w:rsidRPr="00A517D6" w:rsidRDefault="00CC5500">
            <w:pPr>
              <w:spacing w:after="0"/>
              <w:jc w:val="center"/>
              <w:rPr>
                <w:sz w:val="24"/>
                <w:szCs w:val="32"/>
                <w:rPrChange w:id="624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rPrChange w:id="625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Scrum Master / TI</w:t>
            </w:r>
          </w:p>
        </w:tc>
        <w:tc>
          <w:tcPr>
            <w:tcW w:w="3888" w:type="dxa"/>
            <w:shd w:val="clear" w:color="auto" w:fill="FFFFFF"/>
            <w:vAlign w:val="center"/>
          </w:tcPr>
          <w:p w14:paraId="1B7C28DF" w14:textId="77777777" w:rsidR="000B640C" w:rsidRPr="00A517D6" w:rsidRDefault="00CC5500">
            <w:pPr>
              <w:spacing w:after="0"/>
              <w:rPr>
                <w:sz w:val="24"/>
                <w:szCs w:val="32"/>
                <w:lang w:val="es-BO"/>
                <w:rPrChange w:id="626" w:author="Ing. Santiago L. Caballero Navia" w:date="2026-05-15T10:52:00Z">
                  <w:rPr/>
                </w:rPrChange>
              </w:rPr>
            </w:pPr>
            <w:r w:rsidRPr="00A517D6">
              <w:rPr>
                <w:color w:val="111827"/>
                <w:sz w:val="20"/>
                <w:szCs w:val="32"/>
                <w:lang w:val="es-BO"/>
                <w:rPrChange w:id="627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 xml:space="preserve">Usuarios capacitados y </w:t>
            </w:r>
            <w:r w:rsidRPr="00A517D6">
              <w:rPr>
                <w:color w:val="111827"/>
                <w:sz w:val="20"/>
                <w:szCs w:val="32"/>
                <w:lang w:val="es-BO"/>
                <w:rPrChange w:id="628" w:author="Ing. Santiago L. Caballero Navia" w:date="2026-05-15T10:52:00Z">
                  <w:rPr>
                    <w:color w:val="111827"/>
                    <w:sz w:val="14"/>
                  </w:rPr>
                </w:rPrChange>
              </w:rPr>
              <w:t>sistema en producción.</w:t>
            </w:r>
          </w:p>
        </w:tc>
      </w:tr>
    </w:tbl>
    <w:p w14:paraId="1EDEB035" w14:textId="77777777" w:rsidR="006D312B" w:rsidRDefault="006D312B">
      <w:pPr>
        <w:spacing w:before="80" w:after="80"/>
        <w:rPr>
          <w:ins w:id="629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791BA0D5" w14:textId="77777777" w:rsidR="006D312B" w:rsidRDefault="006D312B">
      <w:pPr>
        <w:spacing w:before="80" w:after="80"/>
        <w:rPr>
          <w:ins w:id="630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7FBA1539" w14:textId="77777777" w:rsidR="006D312B" w:rsidRDefault="006D312B">
      <w:pPr>
        <w:spacing w:before="80" w:after="80"/>
        <w:rPr>
          <w:ins w:id="631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77FB13E8" w14:textId="77777777" w:rsidR="006D312B" w:rsidRDefault="006D312B">
      <w:pPr>
        <w:spacing w:before="80" w:after="80"/>
        <w:rPr>
          <w:ins w:id="632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4EBDBCC2" w14:textId="77777777" w:rsidR="006D312B" w:rsidRDefault="006D312B">
      <w:pPr>
        <w:spacing w:before="80" w:after="80"/>
        <w:rPr>
          <w:ins w:id="633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5F3CB4C8" w14:textId="77777777" w:rsidR="006D312B" w:rsidRDefault="006D312B">
      <w:pPr>
        <w:spacing w:before="80" w:after="80"/>
        <w:rPr>
          <w:ins w:id="634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3CF6834E" w14:textId="77777777" w:rsidR="006D312B" w:rsidRDefault="006D312B">
      <w:pPr>
        <w:spacing w:before="80" w:after="80"/>
        <w:rPr>
          <w:ins w:id="635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2D25B668" w14:textId="77777777" w:rsidR="006D312B" w:rsidRDefault="006D312B">
      <w:pPr>
        <w:spacing w:before="80" w:after="80"/>
        <w:rPr>
          <w:ins w:id="636" w:author="Ing. Santiago L. Caballero Navia" w:date="2026-05-15T10:57:00Z"/>
          <w:b/>
          <w:color w:val="F97316"/>
          <w:sz w:val="36"/>
          <w:szCs w:val="32"/>
          <w:lang w:val="es-BO"/>
        </w:rPr>
      </w:pPr>
    </w:p>
    <w:p w14:paraId="6E1AA43F" w14:textId="58180932" w:rsidR="000B640C" w:rsidRPr="00A517D6" w:rsidRDefault="00CC5500">
      <w:pPr>
        <w:spacing w:before="80" w:after="80"/>
        <w:rPr>
          <w:sz w:val="24"/>
          <w:szCs w:val="32"/>
          <w:lang w:val="es-BO"/>
          <w:rPrChange w:id="637" w:author="Ing. Santiago L. Caballero Navia" w:date="2026-05-15T10:52:00Z">
            <w:rPr/>
          </w:rPrChange>
        </w:rPr>
      </w:pPr>
      <w:r w:rsidRPr="00A517D6">
        <w:rPr>
          <w:b/>
          <w:color w:val="F97316"/>
          <w:sz w:val="36"/>
          <w:szCs w:val="32"/>
          <w:lang w:val="es-BO"/>
          <w:rPrChange w:id="638" w:author="Ing. Santiago L. Caballero Navia" w:date="2026-05-15T10:52:00Z">
            <w:rPr>
              <w:b/>
              <w:color w:val="F97316"/>
              <w:sz w:val="26"/>
            </w:rPr>
          </w:rPrChange>
        </w:rPr>
        <w:lastRenderedPageBreak/>
        <w:t xml:space="preserve">7. </w:t>
      </w:r>
      <w:proofErr w:type="spellStart"/>
      <w:r w:rsidRPr="00A517D6">
        <w:rPr>
          <w:b/>
          <w:color w:val="F97316"/>
          <w:sz w:val="36"/>
          <w:szCs w:val="32"/>
          <w:lang w:val="es-BO"/>
          <w:rPrChange w:id="639" w:author="Ing. Santiago L. Caballero Navia" w:date="2026-05-15T10:52:00Z">
            <w:rPr>
              <w:b/>
              <w:color w:val="F97316"/>
              <w:sz w:val="26"/>
            </w:rPr>
          </w:rPrChange>
        </w:rPr>
        <w:t>KPIs</w:t>
      </w:r>
      <w:proofErr w:type="spellEnd"/>
      <w:r w:rsidRPr="00A517D6">
        <w:rPr>
          <w:b/>
          <w:color w:val="F97316"/>
          <w:sz w:val="36"/>
          <w:szCs w:val="32"/>
          <w:lang w:val="es-BO"/>
          <w:rPrChange w:id="640" w:author="Ing. Santiago L. Caballero Navia" w:date="2026-05-15T10:52:00Z">
            <w:rPr>
              <w:b/>
              <w:color w:val="F97316"/>
              <w:sz w:val="26"/>
            </w:rPr>
          </w:rPrChange>
        </w:rPr>
        <w:t>, riesgos y recomendaciones de control gerencial</w:t>
      </w:r>
    </w:p>
    <w:tbl>
      <w:tblPr>
        <w:tblW w:w="0" w:type="auto"/>
        <w:jc w:val="center"/>
        <w:tblBorders>
          <w:top w:val="single" w:sz="0" w:space="0" w:color="FFFFFF"/>
          <w:left w:val="single" w:sz="0" w:space="0" w:color="FFFFFF"/>
          <w:bottom w:val="single" w:sz="0" w:space="0" w:color="FFFFFF"/>
          <w:right w:val="single" w:sz="0" w:space="0" w:color="FFFFFF"/>
          <w:insideH w:val="single" w:sz="0" w:space="0" w:color="FFFFFF"/>
          <w:insideV w:val="single" w:sz="0" w:space="0" w:color="FFFFFF"/>
        </w:tblBorders>
        <w:tblLook w:val="04A0" w:firstRow="1" w:lastRow="0" w:firstColumn="1" w:lastColumn="0" w:noHBand="0" w:noVBand="1"/>
      </w:tblPr>
      <w:tblGrid>
        <w:gridCol w:w="7726"/>
        <w:gridCol w:w="7726"/>
      </w:tblGrid>
      <w:tr w:rsidR="000B640C" w:rsidRPr="00A517D6" w14:paraId="723D4D4D" w14:textId="77777777">
        <w:trPr>
          <w:jc w:val="center"/>
        </w:trPr>
        <w:tc>
          <w:tcPr>
            <w:tcW w:w="7726" w:type="dxa"/>
          </w:tcPr>
          <w:p w14:paraId="0F1BEFAA" w14:textId="77777777" w:rsidR="000B640C" w:rsidRPr="00A517D6" w:rsidRDefault="00CC5500">
            <w:pPr>
              <w:rPr>
                <w:sz w:val="24"/>
                <w:szCs w:val="32"/>
                <w:rPrChange w:id="641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D4ED8"/>
                <w:sz w:val="28"/>
                <w:szCs w:val="32"/>
                <w:rPrChange w:id="642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 xml:space="preserve">KPIs </w:t>
            </w:r>
            <w:proofErr w:type="spellStart"/>
            <w:r w:rsidRPr="00A517D6">
              <w:rPr>
                <w:b/>
                <w:color w:val="1D4ED8"/>
                <w:sz w:val="28"/>
                <w:szCs w:val="32"/>
                <w:rPrChange w:id="643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>sugeridos</w:t>
            </w:r>
            <w:proofErr w:type="spellEnd"/>
            <w:r w:rsidRPr="00A517D6">
              <w:rPr>
                <w:b/>
                <w:color w:val="1D4ED8"/>
                <w:sz w:val="28"/>
                <w:szCs w:val="32"/>
                <w:rPrChange w:id="644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 xml:space="preserve"> para </w:t>
            </w:r>
            <w:proofErr w:type="spellStart"/>
            <w:r w:rsidRPr="00A517D6">
              <w:rPr>
                <w:b/>
                <w:color w:val="1D4ED8"/>
                <w:sz w:val="28"/>
                <w:szCs w:val="32"/>
                <w:rPrChange w:id="645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>Dirección</w:t>
            </w:r>
            <w:proofErr w:type="spellEnd"/>
          </w:p>
          <w:tbl>
            <w:tblPr>
              <w:tblW w:w="0" w:type="auto"/>
              <w:tblBorders>
                <w:top w:val="single" w:sz="6" w:space="0" w:color="CBD5E1"/>
                <w:left w:val="single" w:sz="6" w:space="0" w:color="CBD5E1"/>
                <w:bottom w:val="single" w:sz="6" w:space="0" w:color="CBD5E1"/>
                <w:right w:val="single" w:sz="6" w:space="0" w:color="CBD5E1"/>
                <w:insideH w:val="single" w:sz="6" w:space="0" w:color="CBD5E1"/>
                <w:insideV w:val="single" w:sz="6" w:space="0" w:color="CBD5E1"/>
              </w:tblBorders>
              <w:tblLook w:val="04A0" w:firstRow="1" w:lastRow="0" w:firstColumn="1" w:lastColumn="0" w:noHBand="0" w:noVBand="1"/>
            </w:tblPr>
            <w:tblGrid>
              <w:gridCol w:w="2063"/>
              <w:gridCol w:w="2698"/>
              <w:gridCol w:w="2733"/>
            </w:tblGrid>
            <w:tr w:rsidR="000B640C" w:rsidRPr="006D312B" w14:paraId="2E3C6C39" w14:textId="77777777">
              <w:tc>
                <w:tcPr>
                  <w:tcW w:w="2232" w:type="dxa"/>
                  <w:shd w:val="clear" w:color="auto" w:fill="0F172A"/>
                  <w:vAlign w:val="center"/>
                </w:tcPr>
                <w:p w14:paraId="3DC5FA17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46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47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Indicador</w:t>
                  </w:r>
                </w:p>
              </w:tc>
              <w:tc>
                <w:tcPr>
                  <w:tcW w:w="3024" w:type="dxa"/>
                  <w:shd w:val="clear" w:color="auto" w:fill="0F172A"/>
                  <w:vAlign w:val="center"/>
                </w:tcPr>
                <w:p w14:paraId="6F181A12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48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49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Qué mide</w:t>
                  </w:r>
                </w:p>
              </w:tc>
              <w:tc>
                <w:tcPr>
                  <w:tcW w:w="3096" w:type="dxa"/>
                  <w:shd w:val="clear" w:color="auto" w:fill="0F172A"/>
                  <w:vAlign w:val="center"/>
                </w:tcPr>
                <w:p w14:paraId="0AAD1CF4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50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51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Decisión que apoya</w:t>
                  </w:r>
                </w:p>
              </w:tc>
            </w:tr>
            <w:tr w:rsidR="000B640C" w:rsidRPr="006D312B" w14:paraId="3ADC2A01" w14:textId="77777777">
              <w:tc>
                <w:tcPr>
                  <w:tcW w:w="2232" w:type="dxa"/>
                  <w:vAlign w:val="center"/>
                </w:tcPr>
                <w:p w14:paraId="5F10874B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52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53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Estudiantes activos</w:t>
                  </w:r>
                </w:p>
              </w:tc>
              <w:tc>
                <w:tcPr>
                  <w:tcW w:w="3024" w:type="dxa"/>
                  <w:vAlign w:val="center"/>
                </w:tcPr>
                <w:p w14:paraId="1823381E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654" w:author="Ing. Santiago L. Caballero Navia" w:date="2026-05-15T10:57:00Z">
                        <w:rPr/>
                      </w:rPrChange>
                    </w:rPr>
                  </w:pPr>
                  <w:proofErr w:type="gramStart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655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Total</w:t>
                  </w:r>
                  <w:proofErr w:type="gramEnd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656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 activo por carrera/grupo</w:t>
                  </w:r>
                </w:p>
              </w:tc>
              <w:tc>
                <w:tcPr>
                  <w:tcW w:w="3096" w:type="dxa"/>
                  <w:vAlign w:val="center"/>
                </w:tcPr>
                <w:p w14:paraId="1A2C91A5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57" w:author="Ing. Santiago L. Caballero Navia" w:date="2026-05-15T10:57:00Z">
                        <w:rPr/>
                      </w:rPrChange>
                    </w:rPr>
                  </w:pPr>
                  <w:proofErr w:type="spellStart"/>
                  <w:r w:rsidRPr="006D312B">
                    <w:rPr>
                      <w:color w:val="111827"/>
                      <w:sz w:val="22"/>
                      <w:szCs w:val="40"/>
                      <w:rPrChange w:id="658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Capacidad</w:t>
                  </w:r>
                  <w:proofErr w:type="spellEnd"/>
                  <w:r w:rsidRPr="006D312B">
                    <w:rPr>
                      <w:color w:val="111827"/>
                      <w:sz w:val="22"/>
                      <w:szCs w:val="40"/>
                      <w:rPrChange w:id="659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 </w:t>
                  </w:r>
                  <w:proofErr w:type="spellStart"/>
                  <w:r w:rsidRPr="006D312B">
                    <w:rPr>
                      <w:color w:val="111827"/>
                      <w:sz w:val="22"/>
                      <w:szCs w:val="40"/>
                      <w:rPrChange w:id="660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académica</w:t>
                  </w:r>
                  <w:proofErr w:type="spellEnd"/>
                </w:p>
              </w:tc>
            </w:tr>
            <w:tr w:rsidR="000B640C" w:rsidRPr="006D312B" w14:paraId="2A35E9CE" w14:textId="77777777">
              <w:tc>
                <w:tcPr>
                  <w:tcW w:w="2232" w:type="dxa"/>
                  <w:vAlign w:val="center"/>
                </w:tcPr>
                <w:p w14:paraId="2B4431A5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61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62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Tasa de abandono</w:t>
                  </w:r>
                </w:p>
              </w:tc>
              <w:tc>
                <w:tcPr>
                  <w:tcW w:w="3024" w:type="dxa"/>
                  <w:vAlign w:val="center"/>
                </w:tcPr>
                <w:p w14:paraId="72315324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63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64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Abandonos / </w:t>
                  </w:r>
                  <w:r w:rsidRPr="006D312B">
                    <w:rPr>
                      <w:color w:val="111827"/>
                      <w:sz w:val="22"/>
                      <w:szCs w:val="40"/>
                      <w:rPrChange w:id="665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inscritos x 100</w:t>
                  </w:r>
                </w:p>
              </w:tc>
              <w:tc>
                <w:tcPr>
                  <w:tcW w:w="3096" w:type="dxa"/>
                  <w:vAlign w:val="center"/>
                </w:tcPr>
                <w:p w14:paraId="694F81DD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66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67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Retención estudiantil</w:t>
                  </w:r>
                </w:p>
              </w:tc>
            </w:tr>
            <w:tr w:rsidR="000B640C" w:rsidRPr="006D312B" w14:paraId="18723F8A" w14:textId="77777777">
              <w:tc>
                <w:tcPr>
                  <w:tcW w:w="2232" w:type="dxa"/>
                  <w:vAlign w:val="center"/>
                </w:tcPr>
                <w:p w14:paraId="71575A9A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68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69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Asistencia promedio</w:t>
                  </w:r>
                </w:p>
              </w:tc>
              <w:tc>
                <w:tcPr>
                  <w:tcW w:w="3024" w:type="dxa"/>
                  <w:vAlign w:val="center"/>
                </w:tcPr>
                <w:p w14:paraId="3F3BACD2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70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71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Asistencias / clases programadas</w:t>
                  </w:r>
                </w:p>
              </w:tc>
              <w:tc>
                <w:tcPr>
                  <w:tcW w:w="3096" w:type="dxa"/>
                  <w:vAlign w:val="center"/>
                </w:tcPr>
                <w:p w14:paraId="6F61DD43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72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73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Seguimiento docente</w:t>
                  </w:r>
                </w:p>
              </w:tc>
            </w:tr>
            <w:tr w:rsidR="000B640C" w:rsidRPr="006D312B" w14:paraId="6A6C9078" w14:textId="77777777">
              <w:tc>
                <w:tcPr>
                  <w:tcW w:w="2232" w:type="dxa"/>
                  <w:vAlign w:val="center"/>
                </w:tcPr>
                <w:p w14:paraId="71FC4FB2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74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75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Abandono por motivo</w:t>
                  </w:r>
                </w:p>
              </w:tc>
              <w:tc>
                <w:tcPr>
                  <w:tcW w:w="3024" w:type="dxa"/>
                  <w:vAlign w:val="center"/>
                </w:tcPr>
                <w:p w14:paraId="778A5333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76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77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Causas frecuentes de abandono</w:t>
                  </w:r>
                </w:p>
              </w:tc>
              <w:tc>
                <w:tcPr>
                  <w:tcW w:w="3096" w:type="dxa"/>
                  <w:vAlign w:val="center"/>
                </w:tcPr>
                <w:p w14:paraId="10A6CF54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78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79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Acciones preventivas</w:t>
                  </w:r>
                </w:p>
              </w:tc>
            </w:tr>
            <w:tr w:rsidR="000B640C" w:rsidRPr="006D312B" w14:paraId="534B4801" w14:textId="77777777">
              <w:tc>
                <w:tcPr>
                  <w:tcW w:w="2232" w:type="dxa"/>
                  <w:vAlign w:val="center"/>
                </w:tcPr>
                <w:p w14:paraId="61EF4C52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80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81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Inscritos por sexo</w:t>
                  </w:r>
                </w:p>
              </w:tc>
              <w:tc>
                <w:tcPr>
                  <w:tcW w:w="3024" w:type="dxa"/>
                  <w:vAlign w:val="center"/>
                </w:tcPr>
                <w:p w14:paraId="344FC1E1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82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83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Distribución institucional</w:t>
                  </w:r>
                </w:p>
              </w:tc>
              <w:tc>
                <w:tcPr>
                  <w:tcW w:w="3096" w:type="dxa"/>
                  <w:vAlign w:val="center"/>
                </w:tcPr>
                <w:p w14:paraId="72CD9147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84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85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Reporte </w:t>
                  </w:r>
                  <w:r w:rsidRPr="006D312B">
                    <w:rPr>
                      <w:color w:val="111827"/>
                      <w:sz w:val="22"/>
                      <w:szCs w:val="40"/>
                      <w:rPrChange w:id="686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gerencial</w:t>
                  </w:r>
                </w:p>
              </w:tc>
            </w:tr>
          </w:tbl>
          <w:p w14:paraId="0A1627E8" w14:textId="77777777" w:rsidR="000B640C" w:rsidRPr="00A517D6" w:rsidRDefault="000B640C">
            <w:pPr>
              <w:rPr>
                <w:sz w:val="24"/>
                <w:szCs w:val="32"/>
                <w:rPrChange w:id="687" w:author="Ing. Santiago L. Caballero Navia" w:date="2026-05-15T10:52:00Z">
                  <w:rPr/>
                </w:rPrChange>
              </w:rPr>
            </w:pPr>
          </w:p>
        </w:tc>
        <w:tc>
          <w:tcPr>
            <w:tcW w:w="7726" w:type="dxa"/>
          </w:tcPr>
          <w:p w14:paraId="0F05A515" w14:textId="77777777" w:rsidR="000B640C" w:rsidRPr="00A517D6" w:rsidRDefault="00CC5500">
            <w:pPr>
              <w:rPr>
                <w:sz w:val="24"/>
                <w:szCs w:val="32"/>
                <w:rPrChange w:id="688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DC2626"/>
                <w:sz w:val="28"/>
                <w:szCs w:val="32"/>
                <w:rPrChange w:id="689" w:author="Ing. Santiago L. Caballero Navia" w:date="2026-05-15T10:52:00Z">
                  <w:rPr>
                    <w:b/>
                    <w:color w:val="DC2626"/>
                    <w:sz w:val="20"/>
                  </w:rPr>
                </w:rPrChange>
              </w:rPr>
              <w:t>Riesgos y mitigación</w:t>
            </w:r>
          </w:p>
          <w:tbl>
            <w:tblPr>
              <w:tblW w:w="0" w:type="auto"/>
              <w:tblBorders>
                <w:top w:val="single" w:sz="6" w:space="0" w:color="CBD5E1"/>
                <w:left w:val="single" w:sz="6" w:space="0" w:color="CBD5E1"/>
                <w:bottom w:val="single" w:sz="6" w:space="0" w:color="CBD5E1"/>
                <w:right w:val="single" w:sz="6" w:space="0" w:color="CBD5E1"/>
                <w:insideH w:val="single" w:sz="6" w:space="0" w:color="CBD5E1"/>
                <w:insideV w:val="single" w:sz="6" w:space="0" w:color="CBD5E1"/>
              </w:tblBorders>
              <w:tblLook w:val="04A0" w:firstRow="1" w:lastRow="0" w:firstColumn="1" w:lastColumn="0" w:noHBand="0" w:noVBand="1"/>
            </w:tblPr>
            <w:tblGrid>
              <w:gridCol w:w="2306"/>
              <w:gridCol w:w="1132"/>
              <w:gridCol w:w="4056"/>
            </w:tblGrid>
            <w:tr w:rsidR="000B640C" w:rsidRPr="006D312B" w14:paraId="5F245185" w14:textId="77777777">
              <w:tc>
                <w:tcPr>
                  <w:tcW w:w="2448" w:type="dxa"/>
                  <w:shd w:val="clear" w:color="auto" w:fill="DC2626"/>
                  <w:vAlign w:val="center"/>
                </w:tcPr>
                <w:p w14:paraId="669ADA23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90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91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Riesgo</w:t>
                  </w:r>
                </w:p>
              </w:tc>
              <w:tc>
                <w:tcPr>
                  <w:tcW w:w="1152" w:type="dxa"/>
                  <w:shd w:val="clear" w:color="auto" w:fill="DC2626"/>
                  <w:vAlign w:val="center"/>
                </w:tcPr>
                <w:p w14:paraId="5DAF63CE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92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93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Impacto</w:t>
                  </w:r>
                </w:p>
              </w:tc>
              <w:tc>
                <w:tcPr>
                  <w:tcW w:w="4752" w:type="dxa"/>
                  <w:shd w:val="clear" w:color="auto" w:fill="DC2626"/>
                  <w:vAlign w:val="center"/>
                </w:tcPr>
                <w:p w14:paraId="2C94AFAD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94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40"/>
                      <w:rPrChange w:id="695" w:author="Ing. Santiago L. Caballero Navia" w:date="2026-05-15T10:57:00Z">
                        <w:rPr>
                          <w:b/>
                          <w:color w:val="FFFFFF"/>
                          <w:sz w:val="13"/>
                        </w:rPr>
                      </w:rPrChange>
                    </w:rPr>
                    <w:t>Mitigación</w:t>
                  </w:r>
                </w:p>
              </w:tc>
            </w:tr>
            <w:tr w:rsidR="000B640C" w:rsidRPr="006D312B" w14:paraId="289BA42B" w14:textId="77777777">
              <w:tc>
                <w:tcPr>
                  <w:tcW w:w="2448" w:type="dxa"/>
                  <w:vAlign w:val="center"/>
                </w:tcPr>
                <w:p w14:paraId="0F5834B6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696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697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Excel con datos duplicados</w:t>
                  </w:r>
                </w:p>
              </w:tc>
              <w:tc>
                <w:tcPr>
                  <w:tcW w:w="1152" w:type="dxa"/>
                  <w:vAlign w:val="center"/>
                </w:tcPr>
                <w:p w14:paraId="45EAD1FB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698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699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Alta</w:t>
                  </w:r>
                </w:p>
              </w:tc>
              <w:tc>
                <w:tcPr>
                  <w:tcW w:w="4752" w:type="dxa"/>
                  <w:vAlign w:val="center"/>
                </w:tcPr>
                <w:p w14:paraId="5C8655EF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700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01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Depuración y reglas de validación antes de importar.</w:t>
                  </w:r>
                </w:p>
              </w:tc>
            </w:tr>
            <w:tr w:rsidR="000B640C" w:rsidRPr="006D312B" w14:paraId="0E35D43A" w14:textId="77777777">
              <w:tc>
                <w:tcPr>
                  <w:tcW w:w="2448" w:type="dxa"/>
                  <w:vAlign w:val="center"/>
                </w:tcPr>
                <w:p w14:paraId="75F5C023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702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703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 xml:space="preserve">Baja </w:t>
                  </w: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04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adopción</w:t>
                  </w:r>
                  <w:proofErr w:type="spellEnd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05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 xml:space="preserve"> </w:t>
                  </w: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06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docente</w:t>
                  </w:r>
                  <w:proofErr w:type="spellEnd"/>
                </w:p>
              </w:tc>
              <w:tc>
                <w:tcPr>
                  <w:tcW w:w="1152" w:type="dxa"/>
                  <w:vAlign w:val="center"/>
                </w:tcPr>
                <w:p w14:paraId="6FD8F998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707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708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Alta</w:t>
                  </w:r>
                </w:p>
              </w:tc>
              <w:tc>
                <w:tcPr>
                  <w:tcW w:w="4752" w:type="dxa"/>
                  <w:vAlign w:val="center"/>
                </w:tcPr>
                <w:p w14:paraId="71EC3839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709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10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Capacitación corta y pantalla simple para llamar lista.</w:t>
                  </w:r>
                </w:p>
              </w:tc>
            </w:tr>
            <w:tr w:rsidR="000B640C" w:rsidRPr="006D312B" w14:paraId="0265B9CE" w14:textId="77777777">
              <w:tc>
                <w:tcPr>
                  <w:tcW w:w="2448" w:type="dxa"/>
                  <w:vAlign w:val="center"/>
                </w:tcPr>
                <w:p w14:paraId="421B6FBD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711" w:author="Ing. Santiago L. Caballero Navia" w:date="2026-05-15T10:57:00Z">
                        <w:rPr/>
                      </w:rPrChange>
                    </w:rPr>
                  </w:pP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12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Cambios</w:t>
                  </w:r>
                  <w:proofErr w:type="spellEnd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13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 xml:space="preserve"> de </w:t>
                  </w: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14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alcance</w:t>
                  </w:r>
                  <w:proofErr w:type="spellEnd"/>
                </w:p>
              </w:tc>
              <w:tc>
                <w:tcPr>
                  <w:tcW w:w="1152" w:type="dxa"/>
                  <w:vAlign w:val="center"/>
                </w:tcPr>
                <w:p w14:paraId="319A881E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715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716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Media</w:t>
                  </w:r>
                </w:p>
              </w:tc>
              <w:tc>
                <w:tcPr>
                  <w:tcW w:w="4752" w:type="dxa"/>
                  <w:vAlign w:val="center"/>
                </w:tcPr>
                <w:p w14:paraId="1064B44D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717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18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Backlog priorizado y control de cambios por Sprint </w:t>
                  </w:r>
                  <w:proofErr w:type="spellStart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19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Review</w:t>
                  </w:r>
                  <w:proofErr w:type="spellEnd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20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.</w:t>
                  </w:r>
                </w:p>
              </w:tc>
            </w:tr>
            <w:tr w:rsidR="000B640C" w:rsidRPr="006D312B" w14:paraId="16C645CF" w14:textId="77777777">
              <w:tc>
                <w:tcPr>
                  <w:tcW w:w="2448" w:type="dxa"/>
                  <w:vAlign w:val="center"/>
                </w:tcPr>
                <w:p w14:paraId="1395C06C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721" w:author="Ing. Santiago L. Caballero Navia" w:date="2026-05-15T10:57:00Z">
                        <w:rPr/>
                      </w:rPrChange>
                    </w:rPr>
                  </w:pP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22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Reportes</w:t>
                  </w:r>
                  <w:proofErr w:type="spellEnd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23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 xml:space="preserve"> mal </w:t>
                  </w: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24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definidos</w:t>
                  </w:r>
                  <w:proofErr w:type="spellEnd"/>
                </w:p>
              </w:tc>
              <w:tc>
                <w:tcPr>
                  <w:tcW w:w="1152" w:type="dxa"/>
                  <w:vAlign w:val="center"/>
                </w:tcPr>
                <w:p w14:paraId="7303A5A2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725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726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Media</w:t>
                  </w:r>
                </w:p>
              </w:tc>
              <w:tc>
                <w:tcPr>
                  <w:tcW w:w="4752" w:type="dxa"/>
                  <w:vAlign w:val="center"/>
                </w:tcPr>
                <w:p w14:paraId="6DF623BF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727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28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Validar </w:t>
                  </w:r>
                  <w:proofErr w:type="spellStart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29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KPIs</w:t>
                  </w:r>
                  <w:proofErr w:type="spellEnd"/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30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 xml:space="preserve"> con Gerencia antes del Sprint 6.</w:t>
                  </w:r>
                </w:p>
              </w:tc>
            </w:tr>
            <w:tr w:rsidR="000B640C" w:rsidRPr="006D312B" w14:paraId="02079E87" w14:textId="77777777">
              <w:tc>
                <w:tcPr>
                  <w:tcW w:w="2448" w:type="dxa"/>
                  <w:vAlign w:val="center"/>
                </w:tcPr>
                <w:p w14:paraId="4F70CD92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rPrChange w:id="731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40"/>
                      <w:rPrChange w:id="732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Falta de roles/</w:t>
                  </w:r>
                  <w:proofErr w:type="spellStart"/>
                  <w:r w:rsidRPr="006D312B">
                    <w:rPr>
                      <w:b/>
                      <w:color w:val="111827"/>
                      <w:sz w:val="22"/>
                      <w:szCs w:val="40"/>
                      <w:rPrChange w:id="733" w:author="Ing. Santiago L. Caballero Navia" w:date="2026-05-15T10:57:00Z">
                        <w:rPr>
                          <w:b/>
                          <w:color w:val="111827"/>
                          <w:sz w:val="12"/>
                        </w:rPr>
                      </w:rPrChange>
                    </w:rPr>
                    <w:t>permisos</w:t>
                  </w:r>
                  <w:proofErr w:type="spellEnd"/>
                </w:p>
              </w:tc>
              <w:tc>
                <w:tcPr>
                  <w:tcW w:w="1152" w:type="dxa"/>
                  <w:vAlign w:val="center"/>
                </w:tcPr>
                <w:p w14:paraId="358B3CCC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40"/>
                      <w:rPrChange w:id="734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rPrChange w:id="735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Alta</w:t>
                  </w:r>
                </w:p>
              </w:tc>
              <w:tc>
                <w:tcPr>
                  <w:tcW w:w="4752" w:type="dxa"/>
                  <w:vAlign w:val="center"/>
                </w:tcPr>
                <w:p w14:paraId="39A82105" w14:textId="77777777" w:rsidR="000B640C" w:rsidRPr="006D312B" w:rsidRDefault="00CC5500">
                  <w:pPr>
                    <w:spacing w:after="0"/>
                    <w:rPr>
                      <w:sz w:val="22"/>
                      <w:szCs w:val="40"/>
                      <w:lang w:val="es-BO"/>
                      <w:rPrChange w:id="736" w:author="Ing. Santiago L. Caballero Navia" w:date="2026-05-15T10:57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40"/>
                      <w:lang w:val="es-BO"/>
                      <w:rPrChange w:id="737" w:author="Ing. Santiago L. Caballero Navia" w:date="2026-05-15T10:57:00Z">
                        <w:rPr>
                          <w:color w:val="111827"/>
                          <w:sz w:val="12"/>
                        </w:rPr>
                      </w:rPrChange>
                    </w:rPr>
                    <w:t>Matriz de permisos y auditoría desde el diseño.</w:t>
                  </w:r>
                </w:p>
              </w:tc>
            </w:tr>
          </w:tbl>
          <w:p w14:paraId="79594F1F" w14:textId="77777777" w:rsidR="000B640C" w:rsidRPr="00A517D6" w:rsidRDefault="000B640C">
            <w:pPr>
              <w:rPr>
                <w:sz w:val="24"/>
                <w:szCs w:val="32"/>
                <w:lang w:val="es-BO"/>
                <w:rPrChange w:id="738" w:author="Ing. Santiago L. Caballero Navia" w:date="2026-05-15T10:52:00Z">
                  <w:rPr/>
                </w:rPrChange>
              </w:rPr>
            </w:pPr>
          </w:p>
        </w:tc>
      </w:tr>
    </w:tbl>
    <w:p w14:paraId="34CB6940" w14:textId="77777777" w:rsidR="000B640C" w:rsidRPr="00A517D6" w:rsidRDefault="00CC5500">
      <w:pPr>
        <w:rPr>
          <w:sz w:val="24"/>
          <w:szCs w:val="32"/>
          <w:lang w:val="es-BO"/>
          <w:rPrChange w:id="739" w:author="Ing. Santiago L. Caballero Navia" w:date="2026-05-15T10:52:00Z">
            <w:rPr/>
          </w:rPrChange>
        </w:rPr>
      </w:pPr>
      <w:r w:rsidRPr="00A517D6">
        <w:rPr>
          <w:sz w:val="24"/>
          <w:szCs w:val="32"/>
          <w:lang w:val="es-BO"/>
          <w:rPrChange w:id="740" w:author="Ing. Santiago L. Caballero Navia" w:date="2026-05-15T10:52:00Z">
            <w:rPr/>
          </w:rPrChange>
        </w:rPr>
        <w:br w:type="page"/>
      </w:r>
    </w:p>
    <w:p w14:paraId="7A9193D7" w14:textId="51C641E7" w:rsidR="000B640C" w:rsidRPr="00A517D6" w:rsidRDefault="00CC5500">
      <w:pPr>
        <w:spacing w:before="80" w:after="80"/>
        <w:rPr>
          <w:sz w:val="24"/>
          <w:szCs w:val="32"/>
          <w:rPrChange w:id="741" w:author="Ing. Santiago L. Caballero Navia" w:date="2026-05-15T10:52:00Z">
            <w:rPr/>
          </w:rPrChange>
        </w:rPr>
      </w:pPr>
      <w:r w:rsidRPr="00A517D6">
        <w:rPr>
          <w:b/>
          <w:color w:val="1D4ED8"/>
          <w:sz w:val="36"/>
          <w:szCs w:val="32"/>
          <w:rPrChange w:id="742" w:author="Ing. Santiago L. Caballero Navia" w:date="2026-05-15T10:52:00Z">
            <w:rPr>
              <w:b/>
              <w:color w:val="1D4ED8"/>
              <w:sz w:val="26"/>
            </w:rPr>
          </w:rPrChange>
        </w:rPr>
        <w:lastRenderedPageBreak/>
        <w:t xml:space="preserve">8. </w:t>
      </w:r>
      <w:proofErr w:type="spellStart"/>
      <w:r w:rsidRPr="00A517D6">
        <w:rPr>
          <w:b/>
          <w:color w:val="1D4ED8"/>
          <w:sz w:val="36"/>
          <w:szCs w:val="32"/>
          <w:rPrChange w:id="743" w:author="Ing. Santiago L. Caballero Navia" w:date="2026-05-15T10:52:00Z">
            <w:rPr>
              <w:b/>
              <w:color w:val="1D4ED8"/>
              <w:sz w:val="26"/>
            </w:rPr>
          </w:rPrChange>
        </w:rPr>
        <w:t>Recomendaciones</w:t>
      </w:r>
      <w:proofErr w:type="spellEnd"/>
      <w:r w:rsidRPr="00A517D6">
        <w:rPr>
          <w:b/>
          <w:color w:val="1D4ED8"/>
          <w:sz w:val="36"/>
          <w:szCs w:val="32"/>
          <w:rPrChange w:id="744" w:author="Ing. Santiago L. Caballero Navia" w:date="2026-05-15T10:52:00Z">
            <w:rPr>
              <w:b/>
              <w:color w:val="1D4ED8"/>
              <w:sz w:val="26"/>
            </w:rPr>
          </w:rPrChange>
        </w:rPr>
        <w:t xml:space="preserve"> </w:t>
      </w:r>
      <w:del w:id="745" w:author="Ing. Santiago L. Caballero Navia" w:date="2026-05-15T11:39:00Z">
        <w:r w:rsidRPr="00A517D6" w:rsidDel="00826419">
          <w:rPr>
            <w:b/>
            <w:color w:val="1D4ED8"/>
            <w:sz w:val="36"/>
            <w:szCs w:val="32"/>
            <w:rPrChange w:id="746" w:author="Ing. Santiago L. Caballero Navia" w:date="2026-05-15T10:52:00Z">
              <w:rPr>
                <w:b/>
                <w:color w:val="1D4ED8"/>
                <w:sz w:val="26"/>
              </w:rPr>
            </w:rPrChange>
          </w:rPr>
          <w:delText>profesionales para presentación g</w:delText>
        </w:r>
      </w:del>
      <w:proofErr w:type="spellStart"/>
      <w:ins w:id="747" w:author="Ing. Santiago L. Caballero Navia" w:date="2026-05-15T11:39:00Z">
        <w:r w:rsidR="00826419">
          <w:rPr>
            <w:b/>
            <w:color w:val="1D4ED8"/>
            <w:sz w:val="36"/>
            <w:szCs w:val="32"/>
          </w:rPr>
          <w:t>G</w:t>
        </w:r>
      </w:ins>
      <w:r w:rsidRPr="00A517D6">
        <w:rPr>
          <w:b/>
          <w:color w:val="1D4ED8"/>
          <w:sz w:val="36"/>
          <w:szCs w:val="32"/>
          <w:rPrChange w:id="748" w:author="Ing. Santiago L. Caballero Navia" w:date="2026-05-15T10:52:00Z">
            <w:rPr>
              <w:b/>
              <w:color w:val="1D4ED8"/>
              <w:sz w:val="26"/>
            </w:rPr>
          </w:rPrChange>
        </w:rPr>
        <w:t>erencial</w:t>
      </w:r>
      <w:proofErr w:type="spellEnd"/>
    </w:p>
    <w:tbl>
      <w:tblPr>
        <w:tblW w:w="0" w:type="auto"/>
        <w:jc w:val="center"/>
        <w:tblBorders>
          <w:top w:val="single" w:sz="0" w:space="0" w:color="FFFFFF"/>
          <w:left w:val="single" w:sz="0" w:space="0" w:color="FFFFFF"/>
          <w:bottom w:val="single" w:sz="0" w:space="0" w:color="FFFFFF"/>
          <w:right w:val="single" w:sz="0" w:space="0" w:color="FFFFFF"/>
          <w:insideH w:val="single" w:sz="0" w:space="0" w:color="FFFFFF"/>
          <w:insideV w:val="single" w:sz="0" w:space="0" w:color="FFFFFF"/>
        </w:tblBorders>
        <w:tblLook w:val="04A0" w:firstRow="1" w:lastRow="0" w:firstColumn="1" w:lastColumn="0" w:noHBand="0" w:noVBand="1"/>
      </w:tblPr>
      <w:tblGrid>
        <w:gridCol w:w="7726"/>
        <w:gridCol w:w="7726"/>
      </w:tblGrid>
      <w:tr w:rsidR="000B640C" w:rsidRPr="00A517D6" w14:paraId="2C0F6447" w14:textId="77777777">
        <w:trPr>
          <w:jc w:val="center"/>
        </w:trPr>
        <w:tc>
          <w:tcPr>
            <w:tcW w:w="7726" w:type="dxa"/>
          </w:tcPr>
          <w:p w14:paraId="3DE185E8" w14:textId="77777777" w:rsidR="000B640C" w:rsidRPr="00A517D6" w:rsidRDefault="00CC5500">
            <w:pPr>
              <w:rPr>
                <w:sz w:val="24"/>
                <w:szCs w:val="32"/>
                <w:lang w:val="es-BO"/>
                <w:rPrChange w:id="749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F97316"/>
                <w:sz w:val="28"/>
                <w:szCs w:val="32"/>
                <w:lang w:val="es-BO"/>
                <w:rPrChange w:id="750" w:author="Ing. Santiago L. Caballero Navia" w:date="2026-05-15T10:52:00Z">
                  <w:rPr>
                    <w:b/>
                    <w:color w:val="F97316"/>
                    <w:sz w:val="20"/>
                  </w:rPr>
                </w:rPrChange>
              </w:rPr>
              <w:t>Distribución del esfuerzo</w:t>
            </w:r>
          </w:p>
          <w:p w14:paraId="0FDAF737" w14:textId="77777777" w:rsidR="000B640C" w:rsidRPr="00A517D6" w:rsidRDefault="00CC5500">
            <w:pPr>
              <w:rPr>
                <w:sz w:val="24"/>
                <w:szCs w:val="32"/>
                <w:lang w:val="es-BO"/>
                <w:rPrChange w:id="751" w:author="Ing. Santiago L. Caballero Navia" w:date="2026-05-15T10:52:00Z">
                  <w:rPr/>
                </w:rPrChange>
              </w:rPr>
            </w:pPr>
            <w:r w:rsidRPr="00A517D6">
              <w:rPr>
                <w:sz w:val="22"/>
                <w:szCs w:val="32"/>
                <w:lang w:val="es-BO"/>
                <w:rPrChange w:id="752" w:author="Ing. Santiago L. Caballero Navia" w:date="2026-05-15T10:52:00Z">
                  <w:rPr>
                    <w:sz w:val="16"/>
                  </w:rPr>
                </w:rPrChange>
              </w:rPr>
              <w:t>La planificación concentra mayor esfuerzo en seguimiento estudiantil, asistencia y abandono, por ser la prioridad académica y gerencial.</w:t>
            </w:r>
          </w:p>
          <w:p w14:paraId="5E4ABBF7" w14:textId="77777777" w:rsidR="000B640C" w:rsidRPr="00A517D6" w:rsidRDefault="00CC5500">
            <w:pPr>
              <w:rPr>
                <w:sz w:val="24"/>
                <w:szCs w:val="32"/>
                <w:rPrChange w:id="753" w:author="Ing. Santiago L. Caballero Navia" w:date="2026-05-15T10:52:00Z">
                  <w:rPr/>
                </w:rPrChange>
              </w:rPr>
            </w:pPr>
            <w:r w:rsidRPr="00A517D6">
              <w:rPr>
                <w:noProof/>
                <w:sz w:val="24"/>
                <w:szCs w:val="32"/>
                <w:rPrChange w:id="754" w:author="Ing. Santiago L. Caballero Navia" w:date="2026-05-15T10:52:00Z">
                  <w:rPr>
                    <w:noProof/>
                  </w:rPr>
                </w:rPrChange>
              </w:rPr>
              <w:drawing>
                <wp:inline distT="0" distB="0" distL="0" distR="0" wp14:anchorId="2DA037FE" wp14:editId="7690E303">
                  <wp:extent cx="4572000" cy="193013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sfuerzo_tecba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1930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26" w:type="dxa"/>
          </w:tcPr>
          <w:p w14:paraId="7419DB67" w14:textId="77777777" w:rsidR="000B640C" w:rsidRPr="00A517D6" w:rsidRDefault="00CC5500">
            <w:pPr>
              <w:rPr>
                <w:sz w:val="24"/>
                <w:szCs w:val="32"/>
                <w:rPrChange w:id="755" w:author="Ing. Santiago L. Caballero Navia" w:date="2026-05-15T10:52:00Z">
                  <w:rPr/>
                </w:rPrChange>
              </w:rPr>
            </w:pPr>
            <w:r w:rsidRPr="00A517D6">
              <w:rPr>
                <w:b/>
                <w:color w:val="1D4ED8"/>
                <w:sz w:val="28"/>
                <w:szCs w:val="32"/>
                <w:rPrChange w:id="756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 xml:space="preserve">Decisiones clave para </w:t>
            </w:r>
            <w:r w:rsidRPr="00A517D6">
              <w:rPr>
                <w:b/>
                <w:color w:val="1D4ED8"/>
                <w:sz w:val="28"/>
                <w:szCs w:val="32"/>
                <w:rPrChange w:id="757" w:author="Ing. Santiago L. Caballero Navia" w:date="2026-05-15T10:52:00Z">
                  <w:rPr>
                    <w:b/>
                    <w:color w:val="1D4ED8"/>
                    <w:sz w:val="20"/>
                  </w:rPr>
                </w:rPrChange>
              </w:rPr>
              <w:t>Gerencia</w:t>
            </w:r>
          </w:p>
          <w:tbl>
            <w:tblPr>
              <w:tblW w:w="0" w:type="auto"/>
              <w:tblBorders>
                <w:top w:val="single" w:sz="6" w:space="0" w:color="CBD5E1"/>
                <w:left w:val="single" w:sz="6" w:space="0" w:color="CBD5E1"/>
                <w:bottom w:val="single" w:sz="6" w:space="0" w:color="CBD5E1"/>
                <w:right w:val="single" w:sz="6" w:space="0" w:color="CBD5E1"/>
                <w:insideH w:val="single" w:sz="6" w:space="0" w:color="CBD5E1"/>
                <w:insideV w:val="single" w:sz="6" w:space="0" w:color="CBD5E1"/>
              </w:tblBorders>
              <w:tblLook w:val="04A0" w:firstRow="1" w:lastRow="0" w:firstColumn="1" w:lastColumn="0" w:noHBand="0" w:noVBand="1"/>
            </w:tblPr>
            <w:tblGrid>
              <w:gridCol w:w="3364"/>
              <w:gridCol w:w="4130"/>
            </w:tblGrid>
            <w:tr w:rsidR="000B640C" w:rsidRPr="006D312B" w14:paraId="43DC5299" w14:textId="77777777">
              <w:tc>
                <w:tcPr>
                  <w:tcW w:w="3744" w:type="dxa"/>
                  <w:shd w:val="clear" w:color="auto" w:fill="1D4ED8"/>
                  <w:vAlign w:val="center"/>
                </w:tcPr>
                <w:p w14:paraId="1F02F51B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36"/>
                      <w:rPrChange w:id="758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36"/>
                      <w:rPrChange w:id="759" w:author="Ing. Santiago L. Caballero Navia" w:date="2026-05-15T10:58:00Z">
                        <w:rPr>
                          <w:b/>
                          <w:color w:val="FFFFFF"/>
                          <w:sz w:val="14"/>
                        </w:rPr>
                      </w:rPrChange>
                    </w:rPr>
                    <w:t>Recomendación</w:t>
                  </w:r>
                </w:p>
              </w:tc>
              <w:tc>
                <w:tcPr>
                  <w:tcW w:w="4752" w:type="dxa"/>
                  <w:shd w:val="clear" w:color="auto" w:fill="1D4ED8"/>
                  <w:vAlign w:val="center"/>
                </w:tcPr>
                <w:p w14:paraId="4F81DBDB" w14:textId="77777777" w:rsidR="000B640C" w:rsidRPr="006D312B" w:rsidRDefault="00CC5500">
                  <w:pPr>
                    <w:spacing w:after="0"/>
                    <w:jc w:val="center"/>
                    <w:rPr>
                      <w:sz w:val="22"/>
                      <w:szCs w:val="36"/>
                      <w:rPrChange w:id="760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FFFFFF"/>
                      <w:sz w:val="22"/>
                      <w:szCs w:val="36"/>
                      <w:rPrChange w:id="761" w:author="Ing. Santiago L. Caballero Navia" w:date="2026-05-15T10:58:00Z">
                        <w:rPr>
                          <w:b/>
                          <w:color w:val="FFFFFF"/>
                          <w:sz w:val="14"/>
                        </w:rPr>
                      </w:rPrChange>
                    </w:rPr>
                    <w:t>Beneficio esperado</w:t>
                  </w:r>
                </w:p>
              </w:tc>
            </w:tr>
            <w:tr w:rsidR="000B640C" w:rsidRPr="006D312B" w14:paraId="4A754116" w14:textId="77777777">
              <w:tc>
                <w:tcPr>
                  <w:tcW w:w="3744" w:type="dxa"/>
                  <w:vAlign w:val="center"/>
                </w:tcPr>
                <w:p w14:paraId="7659A2F4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62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63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>Aprobar primero asistencia, faltas y abandono.</w:t>
                  </w:r>
                </w:p>
              </w:tc>
              <w:tc>
                <w:tcPr>
                  <w:tcW w:w="4752" w:type="dxa"/>
                  <w:vAlign w:val="center"/>
                </w:tcPr>
                <w:p w14:paraId="67CD4FA4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64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65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Reduce riesgo académico y mejora reacción temprana.</w:t>
                  </w:r>
                </w:p>
              </w:tc>
            </w:tr>
            <w:tr w:rsidR="000B640C" w:rsidRPr="006D312B" w14:paraId="25F40E19" w14:textId="77777777">
              <w:tc>
                <w:tcPr>
                  <w:tcW w:w="3744" w:type="dxa"/>
                  <w:vAlign w:val="center"/>
                </w:tcPr>
                <w:p w14:paraId="0F4EC229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66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67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>Validar el Excel antes de migrar.</w:t>
                  </w:r>
                </w:p>
              </w:tc>
              <w:tc>
                <w:tcPr>
                  <w:tcW w:w="4752" w:type="dxa"/>
                  <w:vAlign w:val="center"/>
                </w:tcPr>
                <w:p w14:paraId="5B7B5837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68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69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Evita errores históricos en la nueva base de datos.</w:t>
                  </w:r>
                </w:p>
              </w:tc>
            </w:tr>
            <w:tr w:rsidR="000B640C" w:rsidRPr="006D312B" w14:paraId="56886609" w14:textId="77777777">
              <w:tc>
                <w:tcPr>
                  <w:tcW w:w="3744" w:type="dxa"/>
                  <w:vAlign w:val="center"/>
                </w:tcPr>
                <w:p w14:paraId="1ECD9FF0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70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71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 xml:space="preserve">Definir roles: </w:t>
                  </w: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72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>Administrador, Secretaría, Docente y Dirección.</w:t>
                  </w:r>
                </w:p>
              </w:tc>
              <w:tc>
                <w:tcPr>
                  <w:tcW w:w="4752" w:type="dxa"/>
                  <w:vAlign w:val="center"/>
                </w:tcPr>
                <w:p w14:paraId="517D7F45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73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74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Controla accesos y protege información estudiantil.</w:t>
                  </w:r>
                </w:p>
              </w:tc>
            </w:tr>
            <w:tr w:rsidR="000B640C" w:rsidRPr="006D312B" w14:paraId="2EBFF034" w14:textId="77777777">
              <w:tc>
                <w:tcPr>
                  <w:tcW w:w="3744" w:type="dxa"/>
                  <w:vAlign w:val="center"/>
                </w:tcPr>
                <w:p w14:paraId="49BF5DA8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75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76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>Revisar avances cada dos semanas.</w:t>
                  </w:r>
                </w:p>
              </w:tc>
              <w:tc>
                <w:tcPr>
                  <w:tcW w:w="4752" w:type="dxa"/>
                  <w:vAlign w:val="center"/>
                </w:tcPr>
                <w:p w14:paraId="4D78CF92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77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78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Gerencia ve resultados reales por sprint.</w:t>
                  </w:r>
                </w:p>
              </w:tc>
            </w:tr>
            <w:tr w:rsidR="000B640C" w:rsidRPr="006D312B" w14:paraId="34755F48" w14:textId="77777777">
              <w:tc>
                <w:tcPr>
                  <w:tcW w:w="3744" w:type="dxa"/>
                  <w:vAlign w:val="center"/>
                </w:tcPr>
                <w:p w14:paraId="146EBE67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79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b/>
                      <w:color w:val="111827"/>
                      <w:sz w:val="22"/>
                      <w:szCs w:val="36"/>
                      <w:lang w:val="es-BO"/>
                      <w:rPrChange w:id="780" w:author="Ing. Santiago L. Caballero Navia" w:date="2026-05-15T10:58:00Z">
                        <w:rPr>
                          <w:b/>
                          <w:color w:val="111827"/>
                          <w:sz w:val="14"/>
                        </w:rPr>
                      </w:rPrChange>
                    </w:rPr>
                    <w:t>Cerrar con capacitación y acta de conformidad.</w:t>
                  </w:r>
                </w:p>
              </w:tc>
              <w:tc>
                <w:tcPr>
                  <w:tcW w:w="4752" w:type="dxa"/>
                  <w:vAlign w:val="center"/>
                </w:tcPr>
                <w:p w14:paraId="778B4224" w14:textId="77777777" w:rsidR="000B640C" w:rsidRPr="006D312B" w:rsidRDefault="00CC5500">
                  <w:pPr>
                    <w:spacing w:after="0"/>
                    <w:rPr>
                      <w:sz w:val="22"/>
                      <w:szCs w:val="36"/>
                      <w:lang w:val="es-BO"/>
                      <w:rPrChange w:id="781" w:author="Ing. Santiago L. Caballero Navia" w:date="2026-05-15T10:58:00Z">
                        <w:rPr/>
                      </w:rPrChange>
                    </w:rPr>
                  </w:pP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82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Asegura adopción y responsabili</w:t>
                  </w:r>
                  <w:r w:rsidRPr="006D312B">
                    <w:rPr>
                      <w:color w:val="111827"/>
                      <w:sz w:val="22"/>
                      <w:szCs w:val="36"/>
                      <w:lang w:val="es-BO"/>
                      <w:rPrChange w:id="783" w:author="Ing. Santiago L. Caballero Navia" w:date="2026-05-15T10:58:00Z">
                        <w:rPr>
                          <w:color w:val="111827"/>
                          <w:sz w:val="14"/>
                        </w:rPr>
                      </w:rPrChange>
                    </w:rPr>
                    <w:t>dad operativa.</w:t>
                  </w:r>
                </w:p>
              </w:tc>
            </w:tr>
          </w:tbl>
          <w:p w14:paraId="15D51EE8" w14:textId="77777777" w:rsidR="000B640C" w:rsidRPr="00A517D6" w:rsidRDefault="000B640C">
            <w:pPr>
              <w:rPr>
                <w:sz w:val="24"/>
                <w:szCs w:val="32"/>
                <w:lang w:val="es-BO"/>
                <w:rPrChange w:id="784" w:author="Ing. Santiago L. Caballero Navia" w:date="2026-05-15T10:52:00Z">
                  <w:rPr/>
                </w:rPrChange>
              </w:rPr>
            </w:pPr>
          </w:p>
        </w:tc>
      </w:tr>
    </w:tbl>
    <w:p w14:paraId="6586C1E5" w14:textId="77777777" w:rsidR="000B640C" w:rsidRPr="00A517D6" w:rsidRDefault="00CC5500">
      <w:pPr>
        <w:spacing w:before="80" w:after="80"/>
        <w:rPr>
          <w:sz w:val="24"/>
          <w:szCs w:val="32"/>
          <w:rPrChange w:id="785" w:author="Ing. Santiago L. Caballero Navia" w:date="2026-05-15T10:52:00Z">
            <w:rPr/>
          </w:rPrChange>
        </w:rPr>
      </w:pPr>
      <w:r w:rsidRPr="00A517D6">
        <w:rPr>
          <w:b/>
          <w:color w:val="F97316"/>
          <w:sz w:val="36"/>
          <w:szCs w:val="32"/>
          <w:rPrChange w:id="786" w:author="Ing. Santiago L. Caballero Navia" w:date="2026-05-15T10:52:00Z">
            <w:rPr>
              <w:b/>
              <w:color w:val="F97316"/>
              <w:sz w:val="26"/>
            </w:rPr>
          </w:rPrChange>
        </w:rPr>
        <w:t>9. Resumen de decisión ejecutiva</w:t>
      </w:r>
    </w:p>
    <w:tbl>
      <w:tblPr>
        <w:tblW w:w="0" w:type="auto"/>
        <w:tblBorders>
          <w:top w:val="single" w:sz="12" w:space="0" w:color="F97316"/>
          <w:left w:val="single" w:sz="12" w:space="0" w:color="F97316"/>
          <w:bottom w:val="single" w:sz="12" w:space="0" w:color="F97316"/>
          <w:right w:val="single" w:sz="12" w:space="0" w:color="F97316"/>
          <w:insideH w:val="single" w:sz="12" w:space="0" w:color="F97316"/>
          <w:insideV w:val="single" w:sz="12" w:space="0" w:color="F97316"/>
        </w:tblBorders>
        <w:tblLook w:val="04A0" w:firstRow="1" w:lastRow="0" w:firstColumn="1" w:lastColumn="0" w:noHBand="0" w:noVBand="1"/>
      </w:tblPr>
      <w:tblGrid>
        <w:gridCol w:w="3168"/>
        <w:gridCol w:w="2448"/>
        <w:gridCol w:w="5184"/>
        <w:gridCol w:w="4652"/>
      </w:tblGrid>
      <w:tr w:rsidR="000B640C" w:rsidRPr="006D312B" w14:paraId="318EE208" w14:textId="77777777">
        <w:tc>
          <w:tcPr>
            <w:tcW w:w="15452" w:type="dxa"/>
            <w:gridSpan w:val="4"/>
            <w:shd w:val="clear" w:color="auto" w:fill="FFEDD5"/>
          </w:tcPr>
          <w:p w14:paraId="7DC960AE" w14:textId="77777777" w:rsidR="000B640C" w:rsidRPr="006D312B" w:rsidRDefault="00CC5500">
            <w:pPr>
              <w:spacing w:after="40"/>
              <w:rPr>
                <w:sz w:val="24"/>
                <w:szCs w:val="32"/>
                <w:lang w:val="es-BO"/>
                <w:rPrChange w:id="787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lang w:val="es-BO"/>
                <w:rPrChange w:id="788" w:author="Ing. Santiago L. Caballero Navia" w:date="2026-05-15T10:59:00Z">
                  <w:rPr>
                    <w:color w:val="111827"/>
                  </w:rPr>
                </w:rPrChange>
              </w:rPr>
              <w:t xml:space="preserve">Este cronograma propone una ejecución de 5 meses bajo Scrum, </w:t>
            </w:r>
            <w:r w:rsidRPr="006D312B">
              <w:rPr>
                <w:b/>
                <w:color w:val="111827"/>
                <w:sz w:val="24"/>
                <w:szCs w:val="32"/>
                <w:lang w:val="es-BO"/>
                <w:rPrChange w:id="789" w:author="Ing. Santiago L. Caballero Navia" w:date="2026-05-15T10:59:00Z">
                  <w:rPr>
                    <w:b/>
                    <w:color w:val="111827"/>
                  </w:rPr>
                </w:rPrChange>
              </w:rPr>
              <w:t>priorizando el seguimiento estudiantil, la lista diaria de asistencia y el control de abandono.</w:t>
            </w:r>
            <w:r w:rsidRPr="006D312B">
              <w:rPr>
                <w:color w:val="111827"/>
                <w:sz w:val="24"/>
                <w:szCs w:val="32"/>
                <w:lang w:val="es-BO"/>
                <w:rPrChange w:id="790" w:author="Ing. Santiago L. Caballero Navia" w:date="2026-05-15T10:59:00Z">
                  <w:rPr>
                    <w:color w:val="111827"/>
                  </w:rPr>
                </w:rPrChange>
              </w:rPr>
              <w:t xml:space="preserve"> La estrategia permite entregar valor cada dos semanas, migrar la información existente desde Excel y cerrar con reportes gerenciales útiles para Dirección Académica y Gerencia.</w:t>
            </w:r>
          </w:p>
        </w:tc>
      </w:tr>
      <w:tr w:rsidR="000B640C" w:rsidRPr="006D312B" w14:paraId="7F755B35" w14:textId="77777777">
        <w:tblPrEx>
          <w:jc w:val="center"/>
          <w:tblBorders>
            <w:top w:val="single" w:sz="6" w:space="0" w:color="CBD5E1"/>
            <w:left w:val="single" w:sz="6" w:space="0" w:color="CBD5E1"/>
            <w:bottom w:val="single" w:sz="6" w:space="0" w:color="CBD5E1"/>
            <w:right w:val="single" w:sz="6" w:space="0" w:color="CBD5E1"/>
            <w:insideH w:val="single" w:sz="6" w:space="0" w:color="CBD5E1"/>
            <w:insideV w:val="single" w:sz="6" w:space="0" w:color="CBD5E1"/>
          </w:tblBorders>
        </w:tblPrEx>
        <w:trPr>
          <w:jc w:val="center"/>
        </w:trPr>
        <w:tc>
          <w:tcPr>
            <w:tcW w:w="3168" w:type="dxa"/>
            <w:shd w:val="clear" w:color="auto" w:fill="0F172A"/>
            <w:vAlign w:val="center"/>
          </w:tcPr>
          <w:p w14:paraId="51821942" w14:textId="77777777" w:rsidR="000B640C" w:rsidRPr="006D312B" w:rsidRDefault="00CC5500">
            <w:pPr>
              <w:spacing w:after="0"/>
              <w:jc w:val="center"/>
              <w:rPr>
                <w:sz w:val="24"/>
                <w:szCs w:val="32"/>
                <w:rPrChange w:id="791" w:author="Ing. Santiago L. Caballero Navia" w:date="2026-05-15T10:59:00Z">
                  <w:rPr/>
                </w:rPrChange>
              </w:rPr>
            </w:pPr>
            <w:proofErr w:type="spellStart"/>
            <w:r w:rsidRPr="006D312B">
              <w:rPr>
                <w:b/>
                <w:color w:val="FFFFFF"/>
                <w:sz w:val="24"/>
                <w:szCs w:val="32"/>
                <w:rPrChange w:id="792" w:author="Ing. Santiago L. Caballero Navia" w:date="2026-05-15T10:59:00Z">
                  <w:rPr>
                    <w:b/>
                    <w:color w:val="FFFFFF"/>
                    <w:sz w:val="14"/>
                  </w:rPr>
                </w:rPrChange>
              </w:rPr>
              <w:t>Ceremonia</w:t>
            </w:r>
            <w:proofErr w:type="spellEnd"/>
            <w:r w:rsidRPr="006D312B">
              <w:rPr>
                <w:b/>
                <w:color w:val="FFFFFF"/>
                <w:sz w:val="24"/>
                <w:szCs w:val="32"/>
                <w:rPrChange w:id="793" w:author="Ing. Santiago L. Caballero Navia" w:date="2026-05-15T10:59:00Z">
                  <w:rPr>
                    <w:b/>
                    <w:color w:val="FFFFFF"/>
                    <w:sz w:val="14"/>
                  </w:rPr>
                </w:rPrChange>
              </w:rPr>
              <w:t xml:space="preserve"> Scrum</w:t>
            </w:r>
          </w:p>
        </w:tc>
        <w:tc>
          <w:tcPr>
            <w:tcW w:w="2448" w:type="dxa"/>
            <w:shd w:val="clear" w:color="auto" w:fill="0F172A"/>
            <w:vAlign w:val="center"/>
          </w:tcPr>
          <w:p w14:paraId="070FD657" w14:textId="77777777" w:rsidR="000B640C" w:rsidRPr="006D312B" w:rsidRDefault="00CC5500">
            <w:pPr>
              <w:spacing w:after="0"/>
              <w:jc w:val="center"/>
              <w:rPr>
                <w:sz w:val="24"/>
                <w:szCs w:val="32"/>
                <w:rPrChange w:id="794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FFFFFF"/>
                <w:sz w:val="24"/>
                <w:szCs w:val="32"/>
                <w:rPrChange w:id="795" w:author="Ing. Santiago L. Caballero Navia" w:date="2026-05-15T10:59:00Z">
                  <w:rPr>
                    <w:b/>
                    <w:color w:val="FFFFFF"/>
                    <w:sz w:val="14"/>
                  </w:rPr>
                </w:rPrChange>
              </w:rPr>
              <w:t>Frecuencia</w:t>
            </w:r>
          </w:p>
        </w:tc>
        <w:tc>
          <w:tcPr>
            <w:tcW w:w="5184" w:type="dxa"/>
            <w:shd w:val="clear" w:color="auto" w:fill="0F172A"/>
            <w:vAlign w:val="center"/>
          </w:tcPr>
          <w:p w14:paraId="059E8786" w14:textId="77777777" w:rsidR="000B640C" w:rsidRPr="006D312B" w:rsidRDefault="00CC5500">
            <w:pPr>
              <w:spacing w:after="0"/>
              <w:jc w:val="center"/>
              <w:rPr>
                <w:sz w:val="24"/>
                <w:szCs w:val="32"/>
                <w:rPrChange w:id="796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FFFFFF"/>
                <w:sz w:val="24"/>
                <w:szCs w:val="32"/>
                <w:rPrChange w:id="797" w:author="Ing. Santiago L. Caballero Navia" w:date="2026-05-15T10:59:00Z">
                  <w:rPr>
                    <w:b/>
                    <w:color w:val="FFFFFF"/>
                    <w:sz w:val="14"/>
                  </w:rPr>
                </w:rPrChange>
              </w:rPr>
              <w:t>Participantes</w:t>
            </w:r>
          </w:p>
        </w:tc>
        <w:tc>
          <w:tcPr>
            <w:tcW w:w="4320" w:type="dxa"/>
            <w:shd w:val="clear" w:color="auto" w:fill="0F172A"/>
            <w:vAlign w:val="center"/>
          </w:tcPr>
          <w:p w14:paraId="2DC1D0D6" w14:textId="77777777" w:rsidR="000B640C" w:rsidRPr="006D312B" w:rsidRDefault="00CC5500">
            <w:pPr>
              <w:spacing w:after="0"/>
              <w:jc w:val="center"/>
              <w:rPr>
                <w:sz w:val="24"/>
                <w:szCs w:val="32"/>
                <w:rPrChange w:id="798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FFFFFF"/>
                <w:sz w:val="24"/>
                <w:szCs w:val="32"/>
                <w:rPrChange w:id="799" w:author="Ing. Santiago L. Caballero Navia" w:date="2026-05-15T10:59:00Z">
                  <w:rPr>
                    <w:b/>
                    <w:color w:val="FFFFFF"/>
                    <w:sz w:val="14"/>
                  </w:rPr>
                </w:rPrChange>
              </w:rPr>
              <w:t>Resultado esperado</w:t>
            </w:r>
          </w:p>
        </w:tc>
      </w:tr>
      <w:tr w:rsidR="000B640C" w:rsidRPr="006D312B" w14:paraId="522E82C5" w14:textId="77777777">
        <w:tblPrEx>
          <w:jc w:val="center"/>
          <w:tblBorders>
            <w:top w:val="single" w:sz="6" w:space="0" w:color="CBD5E1"/>
            <w:left w:val="single" w:sz="6" w:space="0" w:color="CBD5E1"/>
            <w:bottom w:val="single" w:sz="6" w:space="0" w:color="CBD5E1"/>
            <w:right w:val="single" w:sz="6" w:space="0" w:color="CBD5E1"/>
            <w:insideH w:val="single" w:sz="6" w:space="0" w:color="CBD5E1"/>
            <w:insideV w:val="single" w:sz="6" w:space="0" w:color="CBD5E1"/>
          </w:tblBorders>
        </w:tblPrEx>
        <w:trPr>
          <w:jc w:val="center"/>
        </w:trPr>
        <w:tc>
          <w:tcPr>
            <w:tcW w:w="3168" w:type="dxa"/>
            <w:vAlign w:val="center"/>
          </w:tcPr>
          <w:p w14:paraId="54390CAB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00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111827"/>
                <w:sz w:val="24"/>
                <w:szCs w:val="32"/>
                <w:rPrChange w:id="801" w:author="Ing. Santiago L. Caballero Navia" w:date="2026-05-15T10:59:00Z">
                  <w:rPr>
                    <w:b/>
                    <w:color w:val="111827"/>
                    <w:sz w:val="14"/>
                  </w:rPr>
                </w:rPrChange>
              </w:rPr>
              <w:t xml:space="preserve">Sprint </w:t>
            </w:r>
            <w:r w:rsidRPr="006D312B">
              <w:rPr>
                <w:b/>
                <w:color w:val="111827"/>
                <w:sz w:val="24"/>
                <w:szCs w:val="32"/>
                <w:rPrChange w:id="802" w:author="Ing. Santiago L. Caballero Navia" w:date="2026-05-15T10:59:00Z">
                  <w:rPr>
                    <w:b/>
                    <w:color w:val="111827"/>
                    <w:sz w:val="14"/>
                  </w:rPr>
                </w:rPrChange>
              </w:rPr>
              <w:t>Planning</w:t>
            </w:r>
          </w:p>
        </w:tc>
        <w:tc>
          <w:tcPr>
            <w:tcW w:w="2448" w:type="dxa"/>
            <w:vAlign w:val="center"/>
          </w:tcPr>
          <w:p w14:paraId="2BA7E53F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03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04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Cada 2 semanas</w:t>
            </w:r>
          </w:p>
        </w:tc>
        <w:tc>
          <w:tcPr>
            <w:tcW w:w="5184" w:type="dxa"/>
            <w:vAlign w:val="center"/>
          </w:tcPr>
          <w:p w14:paraId="631275A8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05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06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PO, Scrum Master, Equipo TI</w:t>
            </w:r>
          </w:p>
        </w:tc>
        <w:tc>
          <w:tcPr>
            <w:tcW w:w="4320" w:type="dxa"/>
            <w:vAlign w:val="center"/>
          </w:tcPr>
          <w:p w14:paraId="56388AB7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07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08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Compromiso del sprint</w:t>
            </w:r>
          </w:p>
        </w:tc>
      </w:tr>
      <w:tr w:rsidR="000B640C" w:rsidRPr="006D312B" w14:paraId="15AD02E5" w14:textId="77777777">
        <w:tblPrEx>
          <w:jc w:val="center"/>
          <w:tblBorders>
            <w:top w:val="single" w:sz="6" w:space="0" w:color="CBD5E1"/>
            <w:left w:val="single" w:sz="6" w:space="0" w:color="CBD5E1"/>
            <w:bottom w:val="single" w:sz="6" w:space="0" w:color="CBD5E1"/>
            <w:right w:val="single" w:sz="6" w:space="0" w:color="CBD5E1"/>
            <w:insideH w:val="single" w:sz="6" w:space="0" w:color="CBD5E1"/>
            <w:insideV w:val="single" w:sz="6" w:space="0" w:color="CBD5E1"/>
          </w:tblBorders>
        </w:tblPrEx>
        <w:trPr>
          <w:jc w:val="center"/>
        </w:trPr>
        <w:tc>
          <w:tcPr>
            <w:tcW w:w="3168" w:type="dxa"/>
            <w:vAlign w:val="center"/>
          </w:tcPr>
          <w:p w14:paraId="5D5B95CF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09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111827"/>
                <w:sz w:val="24"/>
                <w:szCs w:val="32"/>
                <w:rPrChange w:id="810" w:author="Ing. Santiago L. Caballero Navia" w:date="2026-05-15T10:59:00Z">
                  <w:rPr>
                    <w:b/>
                    <w:color w:val="111827"/>
                    <w:sz w:val="14"/>
                  </w:rPr>
                </w:rPrChange>
              </w:rPr>
              <w:t>Daily Scrum</w:t>
            </w:r>
          </w:p>
        </w:tc>
        <w:tc>
          <w:tcPr>
            <w:tcW w:w="2448" w:type="dxa"/>
            <w:vAlign w:val="center"/>
          </w:tcPr>
          <w:p w14:paraId="1D8F02AA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11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12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15 min diarios</w:t>
            </w:r>
          </w:p>
        </w:tc>
        <w:tc>
          <w:tcPr>
            <w:tcW w:w="5184" w:type="dxa"/>
            <w:vAlign w:val="center"/>
          </w:tcPr>
          <w:p w14:paraId="1265ECC8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13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14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Equipo TI</w:t>
            </w:r>
          </w:p>
        </w:tc>
        <w:tc>
          <w:tcPr>
            <w:tcW w:w="4320" w:type="dxa"/>
            <w:vAlign w:val="center"/>
          </w:tcPr>
          <w:p w14:paraId="6B3970E5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15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16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Bloqueos y avance</w:t>
            </w:r>
          </w:p>
        </w:tc>
      </w:tr>
      <w:tr w:rsidR="000B640C" w:rsidRPr="006D312B" w14:paraId="41D07D02" w14:textId="77777777">
        <w:tblPrEx>
          <w:jc w:val="center"/>
          <w:tblBorders>
            <w:top w:val="single" w:sz="6" w:space="0" w:color="CBD5E1"/>
            <w:left w:val="single" w:sz="6" w:space="0" w:color="CBD5E1"/>
            <w:bottom w:val="single" w:sz="6" w:space="0" w:color="CBD5E1"/>
            <w:right w:val="single" w:sz="6" w:space="0" w:color="CBD5E1"/>
            <w:insideH w:val="single" w:sz="6" w:space="0" w:color="CBD5E1"/>
            <w:insideV w:val="single" w:sz="6" w:space="0" w:color="CBD5E1"/>
          </w:tblBorders>
        </w:tblPrEx>
        <w:trPr>
          <w:jc w:val="center"/>
        </w:trPr>
        <w:tc>
          <w:tcPr>
            <w:tcW w:w="3168" w:type="dxa"/>
            <w:vAlign w:val="center"/>
          </w:tcPr>
          <w:p w14:paraId="2954CEDA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17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111827"/>
                <w:sz w:val="24"/>
                <w:szCs w:val="32"/>
                <w:rPrChange w:id="818" w:author="Ing. Santiago L. Caballero Navia" w:date="2026-05-15T10:59:00Z">
                  <w:rPr>
                    <w:b/>
                    <w:color w:val="111827"/>
                    <w:sz w:val="14"/>
                  </w:rPr>
                </w:rPrChange>
              </w:rPr>
              <w:t>Sprint Review</w:t>
            </w:r>
          </w:p>
        </w:tc>
        <w:tc>
          <w:tcPr>
            <w:tcW w:w="2448" w:type="dxa"/>
            <w:vAlign w:val="center"/>
          </w:tcPr>
          <w:p w14:paraId="35905BDC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19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20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Fin de sprint</w:t>
            </w:r>
          </w:p>
        </w:tc>
        <w:tc>
          <w:tcPr>
            <w:tcW w:w="5184" w:type="dxa"/>
            <w:vAlign w:val="center"/>
          </w:tcPr>
          <w:p w14:paraId="7E20D884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21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22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Gerencia, Dirección, Usuarios clave</w:t>
            </w:r>
          </w:p>
        </w:tc>
        <w:tc>
          <w:tcPr>
            <w:tcW w:w="4320" w:type="dxa"/>
            <w:vAlign w:val="center"/>
          </w:tcPr>
          <w:p w14:paraId="4D1F38BD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23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24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Validación funcional</w:t>
            </w:r>
          </w:p>
        </w:tc>
      </w:tr>
      <w:tr w:rsidR="000B640C" w:rsidRPr="006D312B" w14:paraId="2208E6C1" w14:textId="77777777">
        <w:tblPrEx>
          <w:jc w:val="center"/>
          <w:tblBorders>
            <w:top w:val="single" w:sz="6" w:space="0" w:color="CBD5E1"/>
            <w:left w:val="single" w:sz="6" w:space="0" w:color="CBD5E1"/>
            <w:bottom w:val="single" w:sz="6" w:space="0" w:color="CBD5E1"/>
            <w:right w:val="single" w:sz="6" w:space="0" w:color="CBD5E1"/>
            <w:insideH w:val="single" w:sz="6" w:space="0" w:color="CBD5E1"/>
            <w:insideV w:val="single" w:sz="6" w:space="0" w:color="CBD5E1"/>
          </w:tblBorders>
        </w:tblPrEx>
        <w:trPr>
          <w:jc w:val="center"/>
        </w:trPr>
        <w:tc>
          <w:tcPr>
            <w:tcW w:w="3168" w:type="dxa"/>
            <w:vAlign w:val="center"/>
          </w:tcPr>
          <w:p w14:paraId="7658811A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25" w:author="Ing. Santiago L. Caballero Navia" w:date="2026-05-15T10:59:00Z">
                  <w:rPr/>
                </w:rPrChange>
              </w:rPr>
            </w:pPr>
            <w:r w:rsidRPr="006D312B">
              <w:rPr>
                <w:b/>
                <w:color w:val="111827"/>
                <w:sz w:val="24"/>
                <w:szCs w:val="32"/>
                <w:rPrChange w:id="826" w:author="Ing. Santiago L. Caballero Navia" w:date="2026-05-15T10:59:00Z">
                  <w:rPr>
                    <w:b/>
                    <w:color w:val="111827"/>
                    <w:sz w:val="14"/>
                  </w:rPr>
                </w:rPrChange>
              </w:rPr>
              <w:t>Retrospective</w:t>
            </w:r>
          </w:p>
        </w:tc>
        <w:tc>
          <w:tcPr>
            <w:tcW w:w="2448" w:type="dxa"/>
            <w:vAlign w:val="center"/>
          </w:tcPr>
          <w:p w14:paraId="3C5DB84F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27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28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Fin de sprint</w:t>
            </w:r>
          </w:p>
        </w:tc>
        <w:tc>
          <w:tcPr>
            <w:tcW w:w="5184" w:type="dxa"/>
            <w:vAlign w:val="center"/>
          </w:tcPr>
          <w:p w14:paraId="72747DE5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29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30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Equipo Scrum</w:t>
            </w:r>
          </w:p>
        </w:tc>
        <w:tc>
          <w:tcPr>
            <w:tcW w:w="4320" w:type="dxa"/>
            <w:vAlign w:val="center"/>
          </w:tcPr>
          <w:p w14:paraId="7A0EBA2A" w14:textId="77777777" w:rsidR="000B640C" w:rsidRPr="006D312B" w:rsidRDefault="00CC5500">
            <w:pPr>
              <w:spacing w:after="0"/>
              <w:rPr>
                <w:sz w:val="24"/>
                <w:szCs w:val="32"/>
                <w:rPrChange w:id="831" w:author="Ing. Santiago L. Caballero Navia" w:date="2026-05-15T10:59:00Z">
                  <w:rPr/>
                </w:rPrChange>
              </w:rPr>
            </w:pPr>
            <w:r w:rsidRPr="006D312B">
              <w:rPr>
                <w:color w:val="111827"/>
                <w:sz w:val="24"/>
                <w:szCs w:val="32"/>
                <w:rPrChange w:id="832" w:author="Ing. Santiago L. Caballero Navia" w:date="2026-05-15T10:59:00Z">
                  <w:rPr>
                    <w:color w:val="111827"/>
                    <w:sz w:val="14"/>
                  </w:rPr>
                </w:rPrChange>
              </w:rPr>
              <w:t>Mejora continua</w:t>
            </w:r>
          </w:p>
        </w:tc>
      </w:tr>
    </w:tbl>
    <w:p w14:paraId="4A893994" w14:textId="77777777" w:rsidR="000B640C" w:rsidRPr="00A517D6" w:rsidRDefault="00CC5500">
      <w:pPr>
        <w:spacing w:before="100" w:after="0"/>
        <w:jc w:val="center"/>
        <w:rPr>
          <w:sz w:val="24"/>
          <w:szCs w:val="32"/>
          <w:lang w:val="es-BO"/>
          <w:rPrChange w:id="833" w:author="Ing. Santiago L. Caballero Navia" w:date="2026-05-15T10:52:00Z">
            <w:rPr/>
          </w:rPrChange>
        </w:rPr>
      </w:pPr>
      <w:r w:rsidRPr="00A517D6">
        <w:rPr>
          <w:b/>
          <w:color w:val="1D4ED8"/>
          <w:sz w:val="28"/>
          <w:szCs w:val="32"/>
          <w:lang w:val="es-BO"/>
          <w:rPrChange w:id="834" w:author="Ing. Santiago L. Caballero Navia" w:date="2026-05-15T10:52:00Z">
            <w:rPr>
              <w:b/>
              <w:color w:val="1D4ED8"/>
              <w:sz w:val="20"/>
            </w:rPr>
          </w:rPrChange>
        </w:rPr>
        <w:t>Recomendación final: aprobar el inicio del proyecto con alcance controlado y seguimiento quincenal por Gerencia.</w:t>
      </w:r>
    </w:p>
    <w:sectPr w:rsidR="000B640C" w:rsidRPr="00A517D6" w:rsidSect="00034616">
      <w:headerReference w:type="default" r:id="rId12"/>
      <w:footerReference w:type="default" r:id="rId13"/>
      <w:pgSz w:w="16834" w:h="11909" w:orient="landscape"/>
      <w:pgMar w:top="648" w:right="691" w:bottom="547" w:left="69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92F3F4" w14:textId="77777777" w:rsidR="00CC5500" w:rsidRDefault="00CC5500">
      <w:pPr>
        <w:spacing w:after="0" w:line="240" w:lineRule="auto"/>
      </w:pPr>
      <w:r>
        <w:separator/>
      </w:r>
    </w:p>
  </w:endnote>
  <w:endnote w:type="continuationSeparator" w:id="0">
    <w:p w14:paraId="16E8E4B3" w14:textId="77777777" w:rsidR="00CC5500" w:rsidRDefault="00CC55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0FB9C" w14:textId="77777777" w:rsidR="000B640C" w:rsidRPr="00A517D6" w:rsidRDefault="00CC5500">
    <w:pPr>
      <w:pStyle w:val="Piedepgina"/>
      <w:jc w:val="center"/>
      <w:rPr>
        <w:lang w:val="es-BO"/>
        <w:rPrChange w:id="837" w:author="Ing. Santiago L. Caballero Navia" w:date="2026-05-15T10:49:00Z">
          <w:rPr/>
        </w:rPrChange>
      </w:rPr>
    </w:pPr>
    <w:r w:rsidRPr="00A517D6">
      <w:rPr>
        <w:color w:val="64748B"/>
        <w:sz w:val="16"/>
        <w:lang w:val="es-BO"/>
        <w:rPrChange w:id="838" w:author="Ing. Santiago L. Caballero Navia" w:date="2026-05-15T10:49:00Z">
          <w:rPr>
            <w:color w:val="64748B"/>
            <w:sz w:val="16"/>
          </w:rPr>
        </w:rPrChange>
      </w:rPr>
      <w:t xml:space="preserve">Documento gerencial - Cronograma 5 </w:t>
    </w:r>
    <w:r w:rsidRPr="00A517D6">
      <w:rPr>
        <w:color w:val="64748B"/>
        <w:sz w:val="16"/>
        <w:lang w:val="es-BO"/>
        <w:rPrChange w:id="839" w:author="Ing. Santiago L. Caballero Navia" w:date="2026-05-15T10:49:00Z">
          <w:rPr>
            <w:color w:val="64748B"/>
            <w:sz w:val="16"/>
          </w:rPr>
        </w:rPrChange>
      </w:rPr>
      <w:t>meses - Sistema Estudiantil TECBA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850B0F" w14:textId="77777777" w:rsidR="00CC5500" w:rsidRDefault="00CC5500">
      <w:pPr>
        <w:spacing w:after="0" w:line="240" w:lineRule="auto"/>
      </w:pPr>
      <w:r>
        <w:separator/>
      </w:r>
    </w:p>
  </w:footnote>
  <w:footnote w:type="continuationSeparator" w:id="0">
    <w:p w14:paraId="5743EA11" w14:textId="77777777" w:rsidR="00CC5500" w:rsidRDefault="00CC55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FB685E" w14:textId="77777777" w:rsidR="000B640C" w:rsidRPr="00A517D6" w:rsidRDefault="00CC5500">
    <w:pPr>
      <w:pStyle w:val="Encabezado"/>
      <w:jc w:val="right"/>
      <w:rPr>
        <w:lang w:val="es-BO"/>
        <w:rPrChange w:id="835" w:author="Ing. Santiago L. Caballero Navia" w:date="2026-05-15T10:49:00Z">
          <w:rPr/>
        </w:rPrChange>
      </w:rPr>
    </w:pPr>
    <w:r w:rsidRPr="00A517D6">
      <w:rPr>
        <w:color w:val="64748B"/>
        <w:sz w:val="16"/>
        <w:lang w:val="es-BO"/>
        <w:rPrChange w:id="836" w:author="Ing. Santiago L. Caballero Navia" w:date="2026-05-15T10:49:00Z">
          <w:rPr>
            <w:color w:val="64748B"/>
            <w:sz w:val="16"/>
          </w:rPr>
        </w:rPrChange>
      </w:rPr>
      <w:t>TECBA | Planificación Proyecto de Software | Scrum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Ing. Santiago L. Caballero Navia">
    <w15:presenceInfo w15:providerId="Windows Live" w15:userId="221fc93e5c65ae6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B640C"/>
    <w:rsid w:val="0015074B"/>
    <w:rsid w:val="001C3873"/>
    <w:rsid w:val="0029639D"/>
    <w:rsid w:val="00326F90"/>
    <w:rsid w:val="003747C1"/>
    <w:rsid w:val="00397D46"/>
    <w:rsid w:val="003F30BC"/>
    <w:rsid w:val="005B0058"/>
    <w:rsid w:val="00603EFA"/>
    <w:rsid w:val="006D312B"/>
    <w:rsid w:val="007F44C8"/>
    <w:rsid w:val="00826419"/>
    <w:rsid w:val="00853F0F"/>
    <w:rsid w:val="0099674F"/>
    <w:rsid w:val="00A517D6"/>
    <w:rsid w:val="00A7228E"/>
    <w:rsid w:val="00A907AC"/>
    <w:rsid w:val="00AA1D8D"/>
    <w:rsid w:val="00B47730"/>
    <w:rsid w:val="00CB0664"/>
    <w:rsid w:val="00CC5500"/>
    <w:rsid w:val="00D032C8"/>
    <w:rsid w:val="00FC669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B443A5"/>
  <w14:defaultImageDpi w14:val="300"/>
  <w15:docId w15:val="{31C52D2C-D2E1-4F35-9142-949BDEDD4A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rFonts w:ascii="Arial" w:hAnsi="Arial"/>
      <w:sz w:val="18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Cs w:val="18"/>
    </w:rPr>
  </w:style>
  <w:style w:type="character" w:styleId="Textoennegrita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9</Pages>
  <Words>1245</Words>
  <Characters>6851</Characters>
  <Application>Microsoft Office Word</Application>
  <DocSecurity>0</DocSecurity>
  <Lines>57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Cronograma Profesional - Sistema Estudiantil TECBA</vt:lpstr>
      <vt:lpstr/>
    </vt:vector>
  </TitlesOfParts>
  <Manager/>
  <Company/>
  <LinksUpToDate>false</LinksUpToDate>
  <CharactersWithSpaces>8080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Cronograma Profesional - Sistema Estudiantil TECBA</dc:title>
  <dc:subject>Planificación Scrum de proyecto de software</dc:subject>
  <dc:creator>OpenAI</dc:creator>
  <cp:keywords/>
  <dc:description>Documento generado para presentación gerencial.</dc:description>
  <cp:lastModifiedBy>Ing. Santiago L. Caballero Navia</cp:lastModifiedBy>
  <cp:revision>22</cp:revision>
  <dcterms:created xsi:type="dcterms:W3CDTF">2013-12-23T23:15:00Z</dcterms:created>
  <dcterms:modified xsi:type="dcterms:W3CDTF">2026-05-15T22:19:00Z</dcterms:modified>
  <cp:category/>
</cp:coreProperties>
</file>